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7FD8CF" w14:textId="088B4412" w:rsidR="00840A60" w:rsidRDefault="00840A60" w:rsidP="00840A60">
      <w:pPr>
        <w:pStyle w:val="CRCoverPage"/>
        <w:tabs>
          <w:tab w:val="right" w:pos="9639"/>
        </w:tabs>
        <w:spacing w:after="0"/>
        <w:rPr>
          <w:b/>
          <w:i/>
          <w:noProof/>
          <w:sz w:val="28"/>
        </w:rPr>
      </w:pPr>
      <w:bookmarkStart w:id="0" w:name="_Toc52382493"/>
      <w:bookmarkStart w:id="1" w:name="_Toc60687404"/>
      <w:bookmarkStart w:id="2" w:name="_Toc68726569"/>
      <w:bookmarkStart w:id="3" w:name="_Toc92288193"/>
      <w:bookmarkStart w:id="4" w:name="_Toc92306594"/>
      <w:bookmarkStart w:id="5" w:name="_Toc20909065"/>
      <w:bookmarkStart w:id="6" w:name="_Toc27678204"/>
      <w:bookmarkStart w:id="7" w:name="_Toc36037226"/>
      <w:bookmarkStart w:id="8" w:name="_Toc44398303"/>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R5-220401</w:t>
        </w:r>
      </w:fldSimple>
      <w:r w:rsidR="00EA6EC3" w:rsidRPr="00EA6EC3">
        <w:rPr>
          <w:b/>
          <w:i/>
          <w:noProof/>
          <w:sz w:val="28"/>
          <w:highlight w:val="yellow"/>
        </w:rPr>
        <w:t>r1</w:t>
      </w:r>
    </w:p>
    <w:p w14:paraId="34AD4EA6" w14:textId="77777777" w:rsidR="00840A60" w:rsidRDefault="008D148B" w:rsidP="00840A60">
      <w:pPr>
        <w:pStyle w:val="CRCoverPage"/>
        <w:outlineLvl w:val="0"/>
        <w:rPr>
          <w:b/>
          <w:noProof/>
          <w:sz w:val="24"/>
        </w:rPr>
      </w:pPr>
      <w:fldSimple w:instr=" DOCPROPERTY  Location  \* MERGEFORMAT ">
        <w:r w:rsidR="00840A60" w:rsidRPr="00BA51D9">
          <w:rPr>
            <w:b/>
            <w:noProof/>
            <w:sz w:val="24"/>
          </w:rPr>
          <w:t>Online</w:t>
        </w:r>
      </w:fldSimple>
      <w:r w:rsidR="00840A60">
        <w:rPr>
          <w:b/>
          <w:noProof/>
          <w:sz w:val="24"/>
        </w:rPr>
        <w:t xml:space="preserve">, </w:t>
      </w:r>
      <w:fldSimple w:instr=" DOCPROPERTY  Country  \* MERGEFORMAT "/>
      <w:r w:rsidR="00840A60">
        <w:rPr>
          <w:b/>
          <w:noProof/>
          <w:sz w:val="24"/>
        </w:rPr>
        <w:t xml:space="preserve">, </w:t>
      </w:r>
      <w:fldSimple w:instr=" DOCPROPERTY  StartDate  \* MERGEFORMAT ">
        <w:r w:rsidR="00840A60" w:rsidRPr="00BA51D9">
          <w:rPr>
            <w:b/>
            <w:noProof/>
            <w:sz w:val="24"/>
          </w:rPr>
          <w:t>21st Feb 2022</w:t>
        </w:r>
      </w:fldSimple>
      <w:r w:rsidR="00840A60">
        <w:rPr>
          <w:b/>
          <w:noProof/>
          <w:sz w:val="24"/>
        </w:rPr>
        <w:t xml:space="preserve"> - </w:t>
      </w:r>
      <w:fldSimple w:instr=" DOCPROPERTY  EndDate  \* MERGEFORMAT ">
        <w:r w:rsidR="00840A60"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40A60" w14:paraId="0ED7F1F9" w14:textId="77777777" w:rsidTr="002C644A">
        <w:tc>
          <w:tcPr>
            <w:tcW w:w="9641" w:type="dxa"/>
            <w:gridSpan w:val="9"/>
            <w:tcBorders>
              <w:top w:val="single" w:sz="4" w:space="0" w:color="auto"/>
              <w:left w:val="single" w:sz="4" w:space="0" w:color="auto"/>
              <w:right w:val="single" w:sz="4" w:space="0" w:color="auto"/>
            </w:tcBorders>
          </w:tcPr>
          <w:p w14:paraId="77AEFAC9" w14:textId="77777777" w:rsidR="00840A60" w:rsidRDefault="00840A60" w:rsidP="002C644A">
            <w:pPr>
              <w:pStyle w:val="CRCoverPage"/>
              <w:spacing w:after="0"/>
              <w:jc w:val="right"/>
              <w:rPr>
                <w:i/>
                <w:noProof/>
              </w:rPr>
            </w:pPr>
            <w:r>
              <w:rPr>
                <w:i/>
                <w:noProof/>
                <w:sz w:val="14"/>
              </w:rPr>
              <w:t>CR-Form-v12.2</w:t>
            </w:r>
          </w:p>
        </w:tc>
      </w:tr>
      <w:tr w:rsidR="00840A60" w14:paraId="4FC20A68" w14:textId="77777777" w:rsidTr="002C644A">
        <w:tc>
          <w:tcPr>
            <w:tcW w:w="9641" w:type="dxa"/>
            <w:gridSpan w:val="9"/>
            <w:tcBorders>
              <w:left w:val="single" w:sz="4" w:space="0" w:color="auto"/>
              <w:right w:val="single" w:sz="4" w:space="0" w:color="auto"/>
            </w:tcBorders>
          </w:tcPr>
          <w:p w14:paraId="0D6AA82A" w14:textId="77777777" w:rsidR="00840A60" w:rsidRDefault="00840A60" w:rsidP="002C644A">
            <w:pPr>
              <w:pStyle w:val="CRCoverPage"/>
              <w:spacing w:after="0"/>
              <w:jc w:val="center"/>
              <w:rPr>
                <w:noProof/>
              </w:rPr>
            </w:pPr>
            <w:r>
              <w:rPr>
                <w:b/>
                <w:noProof/>
                <w:sz w:val="32"/>
              </w:rPr>
              <w:t>CHANGE REQUEST</w:t>
            </w:r>
          </w:p>
        </w:tc>
      </w:tr>
      <w:tr w:rsidR="00840A60" w14:paraId="01E2E721" w14:textId="77777777" w:rsidTr="002C644A">
        <w:tc>
          <w:tcPr>
            <w:tcW w:w="9641" w:type="dxa"/>
            <w:gridSpan w:val="9"/>
            <w:tcBorders>
              <w:left w:val="single" w:sz="4" w:space="0" w:color="auto"/>
              <w:right w:val="single" w:sz="4" w:space="0" w:color="auto"/>
            </w:tcBorders>
          </w:tcPr>
          <w:p w14:paraId="621605A1" w14:textId="77777777" w:rsidR="00840A60" w:rsidRDefault="00840A60" w:rsidP="002C644A">
            <w:pPr>
              <w:pStyle w:val="CRCoverPage"/>
              <w:spacing w:after="0"/>
              <w:rPr>
                <w:noProof/>
                <w:sz w:val="8"/>
                <w:szCs w:val="8"/>
              </w:rPr>
            </w:pPr>
          </w:p>
        </w:tc>
      </w:tr>
      <w:tr w:rsidR="00840A60" w14:paraId="54704D41" w14:textId="77777777" w:rsidTr="002C644A">
        <w:tc>
          <w:tcPr>
            <w:tcW w:w="142" w:type="dxa"/>
            <w:tcBorders>
              <w:left w:val="single" w:sz="4" w:space="0" w:color="auto"/>
            </w:tcBorders>
          </w:tcPr>
          <w:p w14:paraId="78C99734" w14:textId="77777777" w:rsidR="00840A60" w:rsidRDefault="00840A60" w:rsidP="002C644A">
            <w:pPr>
              <w:pStyle w:val="CRCoverPage"/>
              <w:spacing w:after="0"/>
              <w:jc w:val="right"/>
              <w:rPr>
                <w:noProof/>
              </w:rPr>
            </w:pPr>
          </w:p>
        </w:tc>
        <w:tc>
          <w:tcPr>
            <w:tcW w:w="1559" w:type="dxa"/>
            <w:shd w:val="pct30" w:color="FFFF00" w:fill="auto"/>
          </w:tcPr>
          <w:p w14:paraId="68BAAB43" w14:textId="77777777" w:rsidR="00840A60" w:rsidRPr="00410371" w:rsidRDefault="008D148B" w:rsidP="002C644A">
            <w:pPr>
              <w:pStyle w:val="CRCoverPage"/>
              <w:spacing w:after="0"/>
              <w:jc w:val="right"/>
              <w:rPr>
                <w:b/>
                <w:noProof/>
                <w:sz w:val="28"/>
              </w:rPr>
            </w:pPr>
            <w:fldSimple w:instr=" DOCPROPERTY  Spec#  \* MERGEFORMAT ">
              <w:r w:rsidR="00840A60" w:rsidRPr="00410371">
                <w:rPr>
                  <w:b/>
                  <w:noProof/>
                  <w:sz w:val="28"/>
                </w:rPr>
                <w:t>36.579-1</w:t>
              </w:r>
            </w:fldSimple>
          </w:p>
        </w:tc>
        <w:tc>
          <w:tcPr>
            <w:tcW w:w="709" w:type="dxa"/>
          </w:tcPr>
          <w:p w14:paraId="5C49268B" w14:textId="77777777" w:rsidR="00840A60" w:rsidRDefault="00840A60" w:rsidP="002C644A">
            <w:pPr>
              <w:pStyle w:val="CRCoverPage"/>
              <w:spacing w:after="0"/>
              <w:jc w:val="center"/>
              <w:rPr>
                <w:noProof/>
              </w:rPr>
            </w:pPr>
            <w:r>
              <w:rPr>
                <w:b/>
                <w:noProof/>
                <w:sz w:val="28"/>
              </w:rPr>
              <w:t>CR</w:t>
            </w:r>
          </w:p>
        </w:tc>
        <w:tc>
          <w:tcPr>
            <w:tcW w:w="1276" w:type="dxa"/>
            <w:shd w:val="pct30" w:color="FFFF00" w:fill="auto"/>
          </w:tcPr>
          <w:p w14:paraId="7D589056" w14:textId="77777777" w:rsidR="00840A60" w:rsidRPr="00410371" w:rsidRDefault="008D148B" w:rsidP="002C644A">
            <w:pPr>
              <w:pStyle w:val="CRCoverPage"/>
              <w:spacing w:after="0"/>
              <w:rPr>
                <w:noProof/>
              </w:rPr>
            </w:pPr>
            <w:fldSimple w:instr=" DOCPROPERTY  Cr#  \* MERGEFORMAT ">
              <w:r w:rsidR="00840A60" w:rsidRPr="00410371">
                <w:rPr>
                  <w:b/>
                  <w:noProof/>
                  <w:sz w:val="28"/>
                </w:rPr>
                <w:t>0230</w:t>
              </w:r>
            </w:fldSimple>
          </w:p>
        </w:tc>
        <w:tc>
          <w:tcPr>
            <w:tcW w:w="709" w:type="dxa"/>
          </w:tcPr>
          <w:p w14:paraId="49A63E62" w14:textId="77777777" w:rsidR="00840A60" w:rsidRDefault="00840A60" w:rsidP="002C644A">
            <w:pPr>
              <w:pStyle w:val="CRCoverPage"/>
              <w:tabs>
                <w:tab w:val="right" w:pos="625"/>
              </w:tabs>
              <w:spacing w:after="0"/>
              <w:jc w:val="center"/>
              <w:rPr>
                <w:noProof/>
              </w:rPr>
            </w:pPr>
            <w:r>
              <w:rPr>
                <w:b/>
                <w:bCs/>
                <w:noProof/>
                <w:sz w:val="28"/>
              </w:rPr>
              <w:t>rev</w:t>
            </w:r>
          </w:p>
        </w:tc>
        <w:tc>
          <w:tcPr>
            <w:tcW w:w="992" w:type="dxa"/>
            <w:shd w:val="pct30" w:color="FFFF00" w:fill="auto"/>
          </w:tcPr>
          <w:p w14:paraId="09B41B48" w14:textId="77777777" w:rsidR="00840A60" w:rsidRPr="00410371" w:rsidRDefault="008D148B" w:rsidP="002C644A">
            <w:pPr>
              <w:pStyle w:val="CRCoverPage"/>
              <w:spacing w:after="0"/>
              <w:jc w:val="center"/>
              <w:rPr>
                <w:b/>
                <w:noProof/>
              </w:rPr>
            </w:pPr>
            <w:fldSimple w:instr=" DOCPROPERTY  Revision  \* MERGEFORMAT ">
              <w:r w:rsidR="00840A60" w:rsidRPr="00410371">
                <w:rPr>
                  <w:b/>
                  <w:noProof/>
                  <w:sz w:val="28"/>
                </w:rPr>
                <w:t>-</w:t>
              </w:r>
            </w:fldSimple>
          </w:p>
        </w:tc>
        <w:tc>
          <w:tcPr>
            <w:tcW w:w="2410" w:type="dxa"/>
          </w:tcPr>
          <w:p w14:paraId="5D875F4A" w14:textId="77777777" w:rsidR="00840A60" w:rsidRDefault="00840A60" w:rsidP="002C64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5F7453" w14:textId="77777777" w:rsidR="00840A60" w:rsidRPr="00410371" w:rsidRDefault="008D148B" w:rsidP="002C644A">
            <w:pPr>
              <w:pStyle w:val="CRCoverPage"/>
              <w:spacing w:after="0"/>
              <w:jc w:val="center"/>
              <w:rPr>
                <w:noProof/>
                <w:sz w:val="28"/>
              </w:rPr>
            </w:pPr>
            <w:fldSimple w:instr=" DOCPROPERTY  Version  \* MERGEFORMAT ">
              <w:r w:rsidR="00840A60" w:rsidRPr="00410371">
                <w:rPr>
                  <w:b/>
                  <w:noProof/>
                  <w:sz w:val="28"/>
                </w:rPr>
                <w:t>15.4.0</w:t>
              </w:r>
            </w:fldSimple>
          </w:p>
        </w:tc>
        <w:tc>
          <w:tcPr>
            <w:tcW w:w="143" w:type="dxa"/>
            <w:tcBorders>
              <w:right w:val="single" w:sz="4" w:space="0" w:color="auto"/>
            </w:tcBorders>
          </w:tcPr>
          <w:p w14:paraId="41FE50D8" w14:textId="77777777" w:rsidR="00840A60" w:rsidRDefault="00840A60" w:rsidP="002C644A">
            <w:pPr>
              <w:pStyle w:val="CRCoverPage"/>
              <w:spacing w:after="0"/>
              <w:rPr>
                <w:noProof/>
              </w:rPr>
            </w:pPr>
          </w:p>
        </w:tc>
      </w:tr>
      <w:tr w:rsidR="00840A60" w14:paraId="7377F2AF" w14:textId="77777777" w:rsidTr="002C644A">
        <w:tc>
          <w:tcPr>
            <w:tcW w:w="9641" w:type="dxa"/>
            <w:gridSpan w:val="9"/>
            <w:tcBorders>
              <w:left w:val="single" w:sz="4" w:space="0" w:color="auto"/>
              <w:right w:val="single" w:sz="4" w:space="0" w:color="auto"/>
            </w:tcBorders>
          </w:tcPr>
          <w:p w14:paraId="735087D5" w14:textId="77777777" w:rsidR="00840A60" w:rsidRDefault="00840A60" w:rsidP="002C644A">
            <w:pPr>
              <w:pStyle w:val="CRCoverPage"/>
              <w:spacing w:after="0"/>
              <w:rPr>
                <w:noProof/>
              </w:rPr>
            </w:pPr>
          </w:p>
        </w:tc>
      </w:tr>
      <w:tr w:rsidR="00840A60" w14:paraId="0BF1867F" w14:textId="77777777" w:rsidTr="002C644A">
        <w:tc>
          <w:tcPr>
            <w:tcW w:w="9641" w:type="dxa"/>
            <w:gridSpan w:val="9"/>
            <w:tcBorders>
              <w:top w:val="single" w:sz="4" w:space="0" w:color="auto"/>
            </w:tcBorders>
          </w:tcPr>
          <w:p w14:paraId="5BA60A99" w14:textId="77777777" w:rsidR="00840A60" w:rsidRPr="00F25D98" w:rsidRDefault="00840A60" w:rsidP="002C64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840A60" w14:paraId="57818C3F" w14:textId="77777777" w:rsidTr="002C644A">
        <w:tc>
          <w:tcPr>
            <w:tcW w:w="9641" w:type="dxa"/>
            <w:gridSpan w:val="9"/>
          </w:tcPr>
          <w:p w14:paraId="4BC173BA" w14:textId="77777777" w:rsidR="00840A60" w:rsidRDefault="00840A60" w:rsidP="002C644A">
            <w:pPr>
              <w:pStyle w:val="CRCoverPage"/>
              <w:spacing w:after="0"/>
              <w:rPr>
                <w:noProof/>
                <w:sz w:val="8"/>
                <w:szCs w:val="8"/>
              </w:rPr>
            </w:pPr>
          </w:p>
        </w:tc>
      </w:tr>
    </w:tbl>
    <w:p w14:paraId="1FEE3963" w14:textId="77777777" w:rsidR="00840A60" w:rsidRDefault="00840A60" w:rsidP="00840A6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40A60" w14:paraId="19754DA8" w14:textId="77777777" w:rsidTr="002C644A">
        <w:tc>
          <w:tcPr>
            <w:tcW w:w="2835" w:type="dxa"/>
          </w:tcPr>
          <w:p w14:paraId="111C3F0B" w14:textId="77777777" w:rsidR="00840A60" w:rsidRDefault="00840A60" w:rsidP="002C644A">
            <w:pPr>
              <w:pStyle w:val="CRCoverPage"/>
              <w:tabs>
                <w:tab w:val="right" w:pos="2751"/>
              </w:tabs>
              <w:spacing w:after="0"/>
              <w:rPr>
                <w:b/>
                <w:i/>
                <w:noProof/>
              </w:rPr>
            </w:pPr>
            <w:r>
              <w:rPr>
                <w:b/>
                <w:i/>
                <w:noProof/>
              </w:rPr>
              <w:t>Proposed change affects:</w:t>
            </w:r>
          </w:p>
        </w:tc>
        <w:tc>
          <w:tcPr>
            <w:tcW w:w="1418" w:type="dxa"/>
          </w:tcPr>
          <w:p w14:paraId="03AB45B1" w14:textId="77777777" w:rsidR="00840A60" w:rsidRDefault="00840A60" w:rsidP="002C64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9D4FB8" w14:textId="77777777" w:rsidR="00840A60" w:rsidRDefault="00840A60" w:rsidP="002C644A">
            <w:pPr>
              <w:pStyle w:val="CRCoverPage"/>
              <w:spacing w:after="0"/>
              <w:jc w:val="center"/>
              <w:rPr>
                <w:b/>
                <w:caps/>
                <w:noProof/>
              </w:rPr>
            </w:pPr>
          </w:p>
        </w:tc>
        <w:tc>
          <w:tcPr>
            <w:tcW w:w="709" w:type="dxa"/>
            <w:tcBorders>
              <w:left w:val="single" w:sz="4" w:space="0" w:color="auto"/>
            </w:tcBorders>
          </w:tcPr>
          <w:p w14:paraId="1A083D6F" w14:textId="77777777" w:rsidR="00840A60" w:rsidRDefault="00840A60" w:rsidP="002C64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97AE7" w14:textId="77777777" w:rsidR="00840A60" w:rsidRDefault="00840A60" w:rsidP="002C644A">
            <w:pPr>
              <w:pStyle w:val="CRCoverPage"/>
              <w:spacing w:after="0"/>
              <w:jc w:val="center"/>
              <w:rPr>
                <w:b/>
                <w:caps/>
                <w:noProof/>
              </w:rPr>
            </w:pPr>
          </w:p>
        </w:tc>
        <w:tc>
          <w:tcPr>
            <w:tcW w:w="2126" w:type="dxa"/>
          </w:tcPr>
          <w:p w14:paraId="575CD6DE" w14:textId="77777777" w:rsidR="00840A60" w:rsidRDefault="00840A60" w:rsidP="002C64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FABF285" w14:textId="77777777" w:rsidR="00840A60" w:rsidRDefault="00840A60" w:rsidP="002C644A">
            <w:pPr>
              <w:pStyle w:val="CRCoverPage"/>
              <w:spacing w:after="0"/>
              <w:jc w:val="center"/>
              <w:rPr>
                <w:b/>
                <w:caps/>
                <w:noProof/>
              </w:rPr>
            </w:pPr>
          </w:p>
        </w:tc>
        <w:tc>
          <w:tcPr>
            <w:tcW w:w="1418" w:type="dxa"/>
            <w:tcBorders>
              <w:left w:val="nil"/>
            </w:tcBorders>
          </w:tcPr>
          <w:p w14:paraId="22839310" w14:textId="77777777" w:rsidR="00840A60" w:rsidRDefault="00840A60" w:rsidP="002C64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AD8FE0" w14:textId="77777777" w:rsidR="00840A60" w:rsidRDefault="00840A60" w:rsidP="002C644A">
            <w:pPr>
              <w:pStyle w:val="CRCoverPage"/>
              <w:spacing w:after="0"/>
              <w:jc w:val="center"/>
              <w:rPr>
                <w:b/>
                <w:bCs/>
                <w:caps/>
                <w:noProof/>
              </w:rPr>
            </w:pPr>
          </w:p>
        </w:tc>
      </w:tr>
    </w:tbl>
    <w:p w14:paraId="4430F23C" w14:textId="77777777" w:rsidR="00840A60" w:rsidRDefault="00840A60" w:rsidP="00840A6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40A60" w14:paraId="6986CDDC" w14:textId="77777777" w:rsidTr="002C644A">
        <w:tc>
          <w:tcPr>
            <w:tcW w:w="9640" w:type="dxa"/>
            <w:gridSpan w:val="11"/>
          </w:tcPr>
          <w:p w14:paraId="24C9B739" w14:textId="77777777" w:rsidR="00840A60" w:rsidRDefault="00840A60" w:rsidP="002C644A">
            <w:pPr>
              <w:pStyle w:val="CRCoverPage"/>
              <w:spacing w:after="0"/>
              <w:rPr>
                <w:noProof/>
                <w:sz w:val="8"/>
                <w:szCs w:val="8"/>
              </w:rPr>
            </w:pPr>
          </w:p>
        </w:tc>
      </w:tr>
      <w:tr w:rsidR="00840A60" w14:paraId="0A7F098F" w14:textId="77777777" w:rsidTr="002C644A">
        <w:tc>
          <w:tcPr>
            <w:tcW w:w="1843" w:type="dxa"/>
            <w:tcBorders>
              <w:top w:val="single" w:sz="4" w:space="0" w:color="auto"/>
              <w:left w:val="single" w:sz="4" w:space="0" w:color="auto"/>
            </w:tcBorders>
          </w:tcPr>
          <w:p w14:paraId="73946E0D" w14:textId="77777777" w:rsidR="00840A60" w:rsidRDefault="00840A60" w:rsidP="002C64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04ECF9A" w14:textId="77777777" w:rsidR="00840A60" w:rsidRDefault="008D148B" w:rsidP="002C644A">
            <w:pPr>
              <w:pStyle w:val="CRCoverPage"/>
              <w:spacing w:after="0"/>
              <w:ind w:left="100"/>
              <w:rPr>
                <w:noProof/>
              </w:rPr>
            </w:pPr>
            <w:fldSimple w:instr=" DOCPROPERTY  CrTitle  \* MERGEFORMAT ">
              <w:r w:rsidR="00840A60">
                <w:t>Additional Rel-15 parameters for MCVideo User Profile 5.5.8.7</w:t>
              </w:r>
            </w:fldSimple>
          </w:p>
        </w:tc>
      </w:tr>
      <w:tr w:rsidR="00840A60" w14:paraId="4F87C8AB" w14:textId="77777777" w:rsidTr="002C644A">
        <w:tc>
          <w:tcPr>
            <w:tcW w:w="1843" w:type="dxa"/>
            <w:tcBorders>
              <w:left w:val="single" w:sz="4" w:space="0" w:color="auto"/>
            </w:tcBorders>
          </w:tcPr>
          <w:p w14:paraId="469E78C8" w14:textId="77777777" w:rsidR="00840A60" w:rsidRDefault="00840A60" w:rsidP="002C644A">
            <w:pPr>
              <w:pStyle w:val="CRCoverPage"/>
              <w:spacing w:after="0"/>
              <w:rPr>
                <w:b/>
                <w:i/>
                <w:noProof/>
                <w:sz w:val="8"/>
                <w:szCs w:val="8"/>
              </w:rPr>
            </w:pPr>
          </w:p>
        </w:tc>
        <w:tc>
          <w:tcPr>
            <w:tcW w:w="7797" w:type="dxa"/>
            <w:gridSpan w:val="10"/>
            <w:tcBorders>
              <w:right w:val="single" w:sz="4" w:space="0" w:color="auto"/>
            </w:tcBorders>
          </w:tcPr>
          <w:p w14:paraId="488C7596" w14:textId="77777777" w:rsidR="00840A60" w:rsidRDefault="00840A60" w:rsidP="002C644A">
            <w:pPr>
              <w:pStyle w:val="CRCoverPage"/>
              <w:spacing w:after="0"/>
              <w:rPr>
                <w:noProof/>
                <w:sz w:val="8"/>
                <w:szCs w:val="8"/>
              </w:rPr>
            </w:pPr>
          </w:p>
        </w:tc>
      </w:tr>
      <w:tr w:rsidR="00840A60" w14:paraId="262CDBFF" w14:textId="77777777" w:rsidTr="002C644A">
        <w:tc>
          <w:tcPr>
            <w:tcW w:w="1843" w:type="dxa"/>
            <w:tcBorders>
              <w:left w:val="single" w:sz="4" w:space="0" w:color="auto"/>
            </w:tcBorders>
          </w:tcPr>
          <w:p w14:paraId="272A2569" w14:textId="77777777" w:rsidR="00840A60" w:rsidRDefault="00840A60" w:rsidP="002C64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6E9E618" w14:textId="77777777" w:rsidR="00840A60" w:rsidRDefault="008D148B" w:rsidP="002C644A">
            <w:pPr>
              <w:pStyle w:val="CRCoverPage"/>
              <w:spacing w:after="0"/>
              <w:ind w:left="100"/>
              <w:rPr>
                <w:noProof/>
              </w:rPr>
            </w:pPr>
            <w:fldSimple w:instr=" DOCPROPERTY  SourceIfWg  \* MERGEFORMAT ">
              <w:r w:rsidR="00840A60">
                <w:rPr>
                  <w:noProof/>
                </w:rPr>
                <w:t>NIST</w:t>
              </w:r>
            </w:fldSimple>
          </w:p>
        </w:tc>
      </w:tr>
      <w:tr w:rsidR="00840A60" w14:paraId="1DE21372" w14:textId="77777777" w:rsidTr="002C644A">
        <w:tc>
          <w:tcPr>
            <w:tcW w:w="1843" w:type="dxa"/>
            <w:tcBorders>
              <w:left w:val="single" w:sz="4" w:space="0" w:color="auto"/>
            </w:tcBorders>
          </w:tcPr>
          <w:p w14:paraId="22007EBC" w14:textId="77777777" w:rsidR="00840A60" w:rsidRDefault="00840A60" w:rsidP="002C64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AB583" w14:textId="5C085D2F" w:rsidR="00840A60" w:rsidRDefault="00840A60" w:rsidP="002C644A">
            <w:pPr>
              <w:pStyle w:val="CRCoverPage"/>
              <w:spacing w:after="0"/>
              <w:ind w:left="100"/>
              <w:rPr>
                <w:noProof/>
              </w:rPr>
            </w:pPr>
            <w:r>
              <w:t>R5</w:t>
            </w:r>
            <w:fldSimple w:instr=" DOCPROPERTY  SourceIfTsg  \* MERGEFORMAT "/>
          </w:p>
        </w:tc>
      </w:tr>
      <w:tr w:rsidR="00840A60" w14:paraId="1568FAD7" w14:textId="77777777" w:rsidTr="002C644A">
        <w:tc>
          <w:tcPr>
            <w:tcW w:w="1843" w:type="dxa"/>
            <w:tcBorders>
              <w:left w:val="single" w:sz="4" w:space="0" w:color="auto"/>
            </w:tcBorders>
          </w:tcPr>
          <w:p w14:paraId="0510C061" w14:textId="77777777" w:rsidR="00840A60" w:rsidRDefault="00840A60" w:rsidP="002C644A">
            <w:pPr>
              <w:pStyle w:val="CRCoverPage"/>
              <w:spacing w:after="0"/>
              <w:rPr>
                <w:b/>
                <w:i/>
                <w:noProof/>
                <w:sz w:val="8"/>
                <w:szCs w:val="8"/>
              </w:rPr>
            </w:pPr>
          </w:p>
        </w:tc>
        <w:tc>
          <w:tcPr>
            <w:tcW w:w="7797" w:type="dxa"/>
            <w:gridSpan w:val="10"/>
            <w:tcBorders>
              <w:right w:val="single" w:sz="4" w:space="0" w:color="auto"/>
            </w:tcBorders>
          </w:tcPr>
          <w:p w14:paraId="6EB0F30C" w14:textId="77777777" w:rsidR="00840A60" w:rsidRDefault="00840A60" w:rsidP="002C644A">
            <w:pPr>
              <w:pStyle w:val="CRCoverPage"/>
              <w:spacing w:after="0"/>
              <w:rPr>
                <w:noProof/>
                <w:sz w:val="8"/>
                <w:szCs w:val="8"/>
              </w:rPr>
            </w:pPr>
          </w:p>
        </w:tc>
      </w:tr>
      <w:tr w:rsidR="00840A60" w14:paraId="1AB7EB23" w14:textId="77777777" w:rsidTr="002C644A">
        <w:tc>
          <w:tcPr>
            <w:tcW w:w="1843" w:type="dxa"/>
            <w:tcBorders>
              <w:left w:val="single" w:sz="4" w:space="0" w:color="auto"/>
            </w:tcBorders>
          </w:tcPr>
          <w:p w14:paraId="776BB7BC" w14:textId="77777777" w:rsidR="00840A60" w:rsidRDefault="00840A60" w:rsidP="002C644A">
            <w:pPr>
              <w:pStyle w:val="CRCoverPage"/>
              <w:tabs>
                <w:tab w:val="right" w:pos="1759"/>
              </w:tabs>
              <w:spacing w:after="0"/>
              <w:rPr>
                <w:b/>
                <w:i/>
                <w:noProof/>
              </w:rPr>
            </w:pPr>
            <w:r>
              <w:rPr>
                <w:b/>
                <w:i/>
                <w:noProof/>
              </w:rPr>
              <w:t>Work item code:</w:t>
            </w:r>
          </w:p>
        </w:tc>
        <w:tc>
          <w:tcPr>
            <w:tcW w:w="3686" w:type="dxa"/>
            <w:gridSpan w:val="5"/>
            <w:shd w:val="pct30" w:color="FFFF00" w:fill="auto"/>
          </w:tcPr>
          <w:p w14:paraId="7A7498E3" w14:textId="77777777" w:rsidR="00840A60" w:rsidRDefault="008D148B" w:rsidP="002C644A">
            <w:pPr>
              <w:pStyle w:val="CRCoverPage"/>
              <w:spacing w:after="0"/>
              <w:ind w:left="100"/>
              <w:rPr>
                <w:noProof/>
              </w:rPr>
            </w:pPr>
            <w:fldSimple w:instr=" DOCPROPERTY  RelatedWis  \* MERGEFORMAT ">
              <w:r w:rsidR="00840A60">
                <w:rPr>
                  <w:noProof/>
                </w:rPr>
                <w:t>MCenhUEConTest</w:t>
              </w:r>
            </w:fldSimple>
          </w:p>
        </w:tc>
        <w:tc>
          <w:tcPr>
            <w:tcW w:w="567" w:type="dxa"/>
            <w:tcBorders>
              <w:left w:val="nil"/>
            </w:tcBorders>
          </w:tcPr>
          <w:p w14:paraId="661A2463" w14:textId="77777777" w:rsidR="00840A60" w:rsidRDefault="00840A60" w:rsidP="002C644A">
            <w:pPr>
              <w:pStyle w:val="CRCoverPage"/>
              <w:spacing w:after="0"/>
              <w:ind w:right="100"/>
              <w:rPr>
                <w:noProof/>
              </w:rPr>
            </w:pPr>
          </w:p>
        </w:tc>
        <w:tc>
          <w:tcPr>
            <w:tcW w:w="1417" w:type="dxa"/>
            <w:gridSpan w:val="3"/>
            <w:tcBorders>
              <w:left w:val="nil"/>
            </w:tcBorders>
          </w:tcPr>
          <w:p w14:paraId="13F2E7C6" w14:textId="77777777" w:rsidR="00840A60" w:rsidRDefault="00840A60" w:rsidP="002C64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B2496E" w14:textId="77777777" w:rsidR="00840A60" w:rsidRDefault="008D148B" w:rsidP="002C644A">
            <w:pPr>
              <w:pStyle w:val="CRCoverPage"/>
              <w:spacing w:after="0"/>
              <w:ind w:left="100"/>
              <w:rPr>
                <w:noProof/>
              </w:rPr>
            </w:pPr>
            <w:fldSimple w:instr=" DOCPROPERTY  ResDate  \* MERGEFORMAT ">
              <w:r w:rsidR="00840A60">
                <w:rPr>
                  <w:noProof/>
                </w:rPr>
                <w:t>2022-02-08</w:t>
              </w:r>
            </w:fldSimple>
          </w:p>
        </w:tc>
      </w:tr>
      <w:tr w:rsidR="00840A60" w14:paraId="01BA97F1" w14:textId="77777777" w:rsidTr="002C644A">
        <w:tc>
          <w:tcPr>
            <w:tcW w:w="1843" w:type="dxa"/>
            <w:tcBorders>
              <w:left w:val="single" w:sz="4" w:space="0" w:color="auto"/>
            </w:tcBorders>
          </w:tcPr>
          <w:p w14:paraId="1CC45FF4" w14:textId="77777777" w:rsidR="00840A60" w:rsidRDefault="00840A60" w:rsidP="002C644A">
            <w:pPr>
              <w:pStyle w:val="CRCoverPage"/>
              <w:spacing w:after="0"/>
              <w:rPr>
                <w:b/>
                <w:i/>
                <w:noProof/>
                <w:sz w:val="8"/>
                <w:szCs w:val="8"/>
              </w:rPr>
            </w:pPr>
          </w:p>
        </w:tc>
        <w:tc>
          <w:tcPr>
            <w:tcW w:w="1986" w:type="dxa"/>
            <w:gridSpan w:val="4"/>
          </w:tcPr>
          <w:p w14:paraId="34A1DCFF" w14:textId="77777777" w:rsidR="00840A60" w:rsidRDefault="00840A60" w:rsidP="002C644A">
            <w:pPr>
              <w:pStyle w:val="CRCoverPage"/>
              <w:spacing w:after="0"/>
              <w:rPr>
                <w:noProof/>
                <w:sz w:val="8"/>
                <w:szCs w:val="8"/>
              </w:rPr>
            </w:pPr>
          </w:p>
        </w:tc>
        <w:tc>
          <w:tcPr>
            <w:tcW w:w="2267" w:type="dxa"/>
            <w:gridSpan w:val="2"/>
          </w:tcPr>
          <w:p w14:paraId="40A7F5CF" w14:textId="77777777" w:rsidR="00840A60" w:rsidRDefault="00840A60" w:rsidP="002C644A">
            <w:pPr>
              <w:pStyle w:val="CRCoverPage"/>
              <w:spacing w:after="0"/>
              <w:rPr>
                <w:noProof/>
                <w:sz w:val="8"/>
                <w:szCs w:val="8"/>
              </w:rPr>
            </w:pPr>
          </w:p>
        </w:tc>
        <w:tc>
          <w:tcPr>
            <w:tcW w:w="1417" w:type="dxa"/>
            <w:gridSpan w:val="3"/>
          </w:tcPr>
          <w:p w14:paraId="068DD182" w14:textId="77777777" w:rsidR="00840A60" w:rsidRDefault="00840A60" w:rsidP="002C644A">
            <w:pPr>
              <w:pStyle w:val="CRCoverPage"/>
              <w:spacing w:after="0"/>
              <w:rPr>
                <w:noProof/>
                <w:sz w:val="8"/>
                <w:szCs w:val="8"/>
              </w:rPr>
            </w:pPr>
          </w:p>
        </w:tc>
        <w:tc>
          <w:tcPr>
            <w:tcW w:w="2127" w:type="dxa"/>
            <w:tcBorders>
              <w:right w:val="single" w:sz="4" w:space="0" w:color="auto"/>
            </w:tcBorders>
          </w:tcPr>
          <w:p w14:paraId="09AB0A66" w14:textId="77777777" w:rsidR="00840A60" w:rsidRDefault="00840A60" w:rsidP="002C644A">
            <w:pPr>
              <w:pStyle w:val="CRCoverPage"/>
              <w:spacing w:after="0"/>
              <w:rPr>
                <w:noProof/>
                <w:sz w:val="8"/>
                <w:szCs w:val="8"/>
              </w:rPr>
            </w:pPr>
          </w:p>
        </w:tc>
      </w:tr>
      <w:tr w:rsidR="00840A60" w14:paraId="482B8E13" w14:textId="77777777" w:rsidTr="002C644A">
        <w:trPr>
          <w:cantSplit/>
        </w:trPr>
        <w:tc>
          <w:tcPr>
            <w:tcW w:w="1843" w:type="dxa"/>
            <w:tcBorders>
              <w:left w:val="single" w:sz="4" w:space="0" w:color="auto"/>
            </w:tcBorders>
          </w:tcPr>
          <w:p w14:paraId="6E63A475" w14:textId="77777777" w:rsidR="00840A60" w:rsidRDefault="00840A60" w:rsidP="002C644A">
            <w:pPr>
              <w:pStyle w:val="CRCoverPage"/>
              <w:tabs>
                <w:tab w:val="right" w:pos="1759"/>
              </w:tabs>
              <w:spacing w:after="0"/>
              <w:rPr>
                <w:b/>
                <w:i/>
                <w:noProof/>
              </w:rPr>
            </w:pPr>
            <w:r>
              <w:rPr>
                <w:b/>
                <w:i/>
                <w:noProof/>
              </w:rPr>
              <w:t>Category:</w:t>
            </w:r>
          </w:p>
        </w:tc>
        <w:tc>
          <w:tcPr>
            <w:tcW w:w="851" w:type="dxa"/>
            <w:shd w:val="pct30" w:color="FFFF00" w:fill="auto"/>
          </w:tcPr>
          <w:p w14:paraId="7FA90747" w14:textId="77777777" w:rsidR="00840A60" w:rsidRDefault="008D148B" w:rsidP="002C644A">
            <w:pPr>
              <w:pStyle w:val="CRCoverPage"/>
              <w:spacing w:after="0"/>
              <w:ind w:left="100" w:right="-609"/>
              <w:rPr>
                <w:b/>
                <w:noProof/>
              </w:rPr>
            </w:pPr>
            <w:fldSimple w:instr=" DOCPROPERTY  Cat  \* MERGEFORMAT ">
              <w:r w:rsidR="00840A60">
                <w:rPr>
                  <w:b/>
                  <w:noProof/>
                </w:rPr>
                <w:t>F</w:t>
              </w:r>
            </w:fldSimple>
          </w:p>
        </w:tc>
        <w:tc>
          <w:tcPr>
            <w:tcW w:w="3402" w:type="dxa"/>
            <w:gridSpan w:val="5"/>
            <w:tcBorders>
              <w:left w:val="nil"/>
            </w:tcBorders>
          </w:tcPr>
          <w:p w14:paraId="1289196B" w14:textId="77777777" w:rsidR="00840A60" w:rsidRDefault="00840A60" w:rsidP="002C644A">
            <w:pPr>
              <w:pStyle w:val="CRCoverPage"/>
              <w:spacing w:after="0"/>
              <w:rPr>
                <w:noProof/>
              </w:rPr>
            </w:pPr>
          </w:p>
        </w:tc>
        <w:tc>
          <w:tcPr>
            <w:tcW w:w="1417" w:type="dxa"/>
            <w:gridSpan w:val="3"/>
            <w:tcBorders>
              <w:left w:val="nil"/>
            </w:tcBorders>
          </w:tcPr>
          <w:p w14:paraId="30A0E3A1" w14:textId="77777777" w:rsidR="00840A60" w:rsidRDefault="00840A60" w:rsidP="002C64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7497573" w14:textId="77777777" w:rsidR="00840A60" w:rsidRDefault="008D148B" w:rsidP="002C644A">
            <w:pPr>
              <w:pStyle w:val="CRCoverPage"/>
              <w:spacing w:after="0"/>
              <w:ind w:left="100"/>
              <w:rPr>
                <w:noProof/>
              </w:rPr>
            </w:pPr>
            <w:fldSimple w:instr=" DOCPROPERTY  Release  \* MERGEFORMAT ">
              <w:r w:rsidR="00840A60">
                <w:rPr>
                  <w:noProof/>
                </w:rPr>
                <w:t>Rel-15</w:t>
              </w:r>
            </w:fldSimple>
          </w:p>
        </w:tc>
      </w:tr>
      <w:tr w:rsidR="00840A60" w14:paraId="702CA1F1" w14:textId="77777777" w:rsidTr="002C644A">
        <w:tc>
          <w:tcPr>
            <w:tcW w:w="1843" w:type="dxa"/>
            <w:tcBorders>
              <w:left w:val="single" w:sz="4" w:space="0" w:color="auto"/>
              <w:bottom w:val="single" w:sz="4" w:space="0" w:color="auto"/>
            </w:tcBorders>
          </w:tcPr>
          <w:p w14:paraId="49F64BD0" w14:textId="77777777" w:rsidR="00840A60" w:rsidRDefault="00840A60" w:rsidP="002C644A">
            <w:pPr>
              <w:pStyle w:val="CRCoverPage"/>
              <w:spacing w:after="0"/>
              <w:rPr>
                <w:b/>
                <w:i/>
                <w:noProof/>
              </w:rPr>
            </w:pPr>
          </w:p>
        </w:tc>
        <w:tc>
          <w:tcPr>
            <w:tcW w:w="4677" w:type="dxa"/>
            <w:gridSpan w:val="8"/>
            <w:tcBorders>
              <w:bottom w:val="single" w:sz="4" w:space="0" w:color="auto"/>
            </w:tcBorders>
          </w:tcPr>
          <w:p w14:paraId="08C74D66" w14:textId="77777777" w:rsidR="00840A60" w:rsidRDefault="00840A60" w:rsidP="002C64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F0E592" w14:textId="77777777" w:rsidR="00840A60" w:rsidRDefault="00840A60" w:rsidP="002C64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4A3EFA1" w14:textId="77777777" w:rsidR="00840A60" w:rsidRPr="007C2097" w:rsidRDefault="00840A60" w:rsidP="002C64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40A60" w14:paraId="3E1C58C9" w14:textId="77777777" w:rsidTr="002C644A">
        <w:tc>
          <w:tcPr>
            <w:tcW w:w="1843" w:type="dxa"/>
          </w:tcPr>
          <w:p w14:paraId="7B4D8C10" w14:textId="77777777" w:rsidR="00840A60" w:rsidRDefault="00840A60" w:rsidP="002C644A">
            <w:pPr>
              <w:pStyle w:val="CRCoverPage"/>
              <w:spacing w:after="0"/>
              <w:rPr>
                <w:b/>
                <w:i/>
                <w:noProof/>
                <w:sz w:val="8"/>
                <w:szCs w:val="8"/>
              </w:rPr>
            </w:pPr>
          </w:p>
        </w:tc>
        <w:tc>
          <w:tcPr>
            <w:tcW w:w="7797" w:type="dxa"/>
            <w:gridSpan w:val="10"/>
          </w:tcPr>
          <w:p w14:paraId="69034935" w14:textId="77777777" w:rsidR="00840A60" w:rsidRDefault="00840A60" w:rsidP="002C644A">
            <w:pPr>
              <w:pStyle w:val="CRCoverPage"/>
              <w:spacing w:after="0"/>
              <w:rPr>
                <w:noProof/>
                <w:sz w:val="8"/>
                <w:szCs w:val="8"/>
              </w:rPr>
            </w:pPr>
          </w:p>
        </w:tc>
      </w:tr>
      <w:tr w:rsidR="00840A60" w14:paraId="4DA9E397" w14:textId="77777777" w:rsidTr="002C644A">
        <w:tc>
          <w:tcPr>
            <w:tcW w:w="2694" w:type="dxa"/>
            <w:gridSpan w:val="2"/>
            <w:tcBorders>
              <w:top w:val="single" w:sz="4" w:space="0" w:color="auto"/>
              <w:left w:val="single" w:sz="4" w:space="0" w:color="auto"/>
            </w:tcBorders>
          </w:tcPr>
          <w:p w14:paraId="6086EB63" w14:textId="77777777" w:rsidR="00840A60" w:rsidRDefault="00840A60" w:rsidP="002C64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012309" w14:textId="30BCB6AA" w:rsidR="00840A60" w:rsidRDefault="00DA1C26" w:rsidP="002C644A">
            <w:pPr>
              <w:pStyle w:val="CRCoverPage"/>
              <w:spacing w:after="0"/>
              <w:ind w:left="100"/>
              <w:rPr>
                <w:noProof/>
              </w:rPr>
            </w:pPr>
            <w:r>
              <w:rPr>
                <w:noProof/>
              </w:rPr>
              <w:t>The ambient viewing parameters</w:t>
            </w:r>
            <w:r w:rsidR="00AF6375">
              <w:rPr>
                <w:noProof/>
              </w:rPr>
              <w:t xml:space="preserve">, </w:t>
            </w:r>
            <w:r w:rsidR="00AF6375" w:rsidRPr="00DD5ECE">
              <w:rPr>
                <w:noProof/>
              </w:rPr>
              <w:t>PrivateEmergencyAler</w:t>
            </w:r>
            <w:r w:rsidR="00AF6375">
              <w:rPr>
                <w:noProof/>
              </w:rPr>
              <w:t>t</w:t>
            </w:r>
            <w:r w:rsidR="00F30564">
              <w:rPr>
                <w:noProof/>
              </w:rPr>
              <w:t xml:space="preserve"> IEs</w:t>
            </w:r>
            <w:r w:rsidR="00AF6375">
              <w:rPr>
                <w:noProof/>
              </w:rPr>
              <w:t xml:space="preserve">, and </w:t>
            </w:r>
            <w:r w:rsidR="00F30564">
              <w:rPr>
                <w:noProof/>
              </w:rPr>
              <w:t>RemoteGroupSelectionURIList IEs</w:t>
            </w:r>
            <w:r>
              <w:rPr>
                <w:noProof/>
              </w:rPr>
              <w:t xml:space="preserve"> in the MCVideo User Profile </w:t>
            </w:r>
            <w:r w:rsidR="00B8683D">
              <w:rPr>
                <w:noProof/>
              </w:rPr>
              <w:t>did not exist</w:t>
            </w:r>
          </w:p>
        </w:tc>
      </w:tr>
      <w:tr w:rsidR="00840A60" w14:paraId="3F896C82" w14:textId="77777777" w:rsidTr="002C644A">
        <w:tc>
          <w:tcPr>
            <w:tcW w:w="2694" w:type="dxa"/>
            <w:gridSpan w:val="2"/>
            <w:tcBorders>
              <w:left w:val="single" w:sz="4" w:space="0" w:color="auto"/>
            </w:tcBorders>
          </w:tcPr>
          <w:p w14:paraId="098CF119"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7F0A0C5E" w14:textId="77777777" w:rsidR="00840A60" w:rsidRDefault="00840A60" w:rsidP="002C644A">
            <w:pPr>
              <w:pStyle w:val="CRCoverPage"/>
              <w:spacing w:after="0"/>
              <w:rPr>
                <w:noProof/>
                <w:sz w:val="8"/>
                <w:szCs w:val="8"/>
              </w:rPr>
            </w:pPr>
          </w:p>
        </w:tc>
      </w:tr>
      <w:tr w:rsidR="00840A60" w14:paraId="5A66C16E" w14:textId="77777777" w:rsidTr="002C644A">
        <w:tc>
          <w:tcPr>
            <w:tcW w:w="2694" w:type="dxa"/>
            <w:gridSpan w:val="2"/>
            <w:tcBorders>
              <w:left w:val="single" w:sz="4" w:space="0" w:color="auto"/>
            </w:tcBorders>
          </w:tcPr>
          <w:p w14:paraId="16148288" w14:textId="77777777" w:rsidR="00840A60" w:rsidRDefault="00840A60" w:rsidP="002C64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172B3A" w14:textId="77777777" w:rsidR="00840A60" w:rsidRDefault="00C82B77" w:rsidP="002C644A">
            <w:pPr>
              <w:pStyle w:val="CRCoverPage"/>
              <w:spacing w:after="0"/>
              <w:ind w:left="100"/>
              <w:rPr>
                <w:noProof/>
              </w:rPr>
            </w:pPr>
            <w:r w:rsidRPr="00C82B77">
              <w:rPr>
                <w:noProof/>
              </w:rPr>
              <w:t>Added IEs anyExt, allow-request-remote-initiated-ambient-viewing, and allow-request-locally-initiated-ambient-viewing</w:t>
            </w:r>
            <w:r w:rsidR="00F30564">
              <w:rPr>
                <w:noProof/>
              </w:rPr>
              <w:t>.</w:t>
            </w:r>
          </w:p>
          <w:p w14:paraId="028E1691" w14:textId="77777777" w:rsidR="00F30564" w:rsidRDefault="00F30564" w:rsidP="002C644A">
            <w:pPr>
              <w:pStyle w:val="CRCoverPage"/>
              <w:spacing w:after="0"/>
              <w:ind w:left="100"/>
              <w:rPr>
                <w:noProof/>
              </w:rPr>
            </w:pPr>
            <w:r>
              <w:rPr>
                <w:noProof/>
              </w:rPr>
              <w:t xml:space="preserve">Added </w:t>
            </w:r>
            <w:r w:rsidRPr="00DD5ECE">
              <w:rPr>
                <w:noProof/>
              </w:rPr>
              <w:t>PrivateEmergencyAler</w:t>
            </w:r>
            <w:r>
              <w:rPr>
                <w:noProof/>
              </w:rPr>
              <w:t>t IEs</w:t>
            </w:r>
          </w:p>
          <w:p w14:paraId="2BE063F0" w14:textId="033892E3" w:rsidR="00F30564" w:rsidRDefault="00F30564" w:rsidP="002C644A">
            <w:pPr>
              <w:pStyle w:val="CRCoverPage"/>
              <w:spacing w:after="0"/>
              <w:ind w:left="100"/>
              <w:rPr>
                <w:noProof/>
              </w:rPr>
            </w:pPr>
            <w:r>
              <w:rPr>
                <w:noProof/>
              </w:rPr>
              <w:t>Added RemoteGroupSelectionURIList IEs</w:t>
            </w:r>
          </w:p>
        </w:tc>
      </w:tr>
      <w:tr w:rsidR="00840A60" w14:paraId="75FE09E4" w14:textId="77777777" w:rsidTr="002C644A">
        <w:tc>
          <w:tcPr>
            <w:tcW w:w="2694" w:type="dxa"/>
            <w:gridSpan w:val="2"/>
            <w:tcBorders>
              <w:left w:val="single" w:sz="4" w:space="0" w:color="auto"/>
            </w:tcBorders>
          </w:tcPr>
          <w:p w14:paraId="33179199"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2A395EFE" w14:textId="77777777" w:rsidR="00840A60" w:rsidRDefault="00840A60" w:rsidP="002C644A">
            <w:pPr>
              <w:pStyle w:val="CRCoverPage"/>
              <w:spacing w:after="0"/>
              <w:rPr>
                <w:noProof/>
                <w:sz w:val="8"/>
                <w:szCs w:val="8"/>
              </w:rPr>
            </w:pPr>
          </w:p>
        </w:tc>
      </w:tr>
      <w:tr w:rsidR="00840A60" w14:paraId="32E61335" w14:textId="77777777" w:rsidTr="002C644A">
        <w:tc>
          <w:tcPr>
            <w:tcW w:w="2694" w:type="dxa"/>
            <w:gridSpan w:val="2"/>
            <w:tcBorders>
              <w:left w:val="single" w:sz="4" w:space="0" w:color="auto"/>
              <w:bottom w:val="single" w:sz="4" w:space="0" w:color="auto"/>
            </w:tcBorders>
          </w:tcPr>
          <w:p w14:paraId="2DCE64F1" w14:textId="77777777" w:rsidR="00840A60" w:rsidRDefault="00840A60" w:rsidP="002C64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3983540" w14:textId="07B3FB8B" w:rsidR="00840A60" w:rsidRDefault="00EC3F82" w:rsidP="002C644A">
            <w:pPr>
              <w:pStyle w:val="CRCoverPage"/>
              <w:spacing w:after="0"/>
              <w:ind w:left="100"/>
              <w:rPr>
                <w:noProof/>
              </w:rPr>
            </w:pPr>
            <w:r>
              <w:rPr>
                <w:noProof/>
              </w:rPr>
              <w:t>Certain MCVideo features</w:t>
            </w:r>
            <w:r w:rsidR="00DA1C26">
              <w:rPr>
                <w:noProof/>
              </w:rPr>
              <w:t xml:space="preserve"> will not be able to be</w:t>
            </w:r>
            <w:r>
              <w:rPr>
                <w:noProof/>
              </w:rPr>
              <w:t xml:space="preserve"> tested</w:t>
            </w:r>
          </w:p>
          <w:p w14:paraId="620347CB" w14:textId="2D626A63" w:rsidR="00F30564" w:rsidRDefault="00F30564" w:rsidP="002C644A">
            <w:pPr>
              <w:pStyle w:val="CRCoverPage"/>
              <w:spacing w:after="0"/>
              <w:ind w:left="100"/>
              <w:rPr>
                <w:noProof/>
              </w:rPr>
            </w:pPr>
          </w:p>
        </w:tc>
      </w:tr>
      <w:tr w:rsidR="00840A60" w14:paraId="38B1B5A1" w14:textId="77777777" w:rsidTr="002C644A">
        <w:tc>
          <w:tcPr>
            <w:tcW w:w="2694" w:type="dxa"/>
            <w:gridSpan w:val="2"/>
          </w:tcPr>
          <w:p w14:paraId="3F7BB7A3" w14:textId="77777777" w:rsidR="00840A60" w:rsidRDefault="00840A60" w:rsidP="002C644A">
            <w:pPr>
              <w:pStyle w:val="CRCoverPage"/>
              <w:spacing w:after="0"/>
              <w:rPr>
                <w:b/>
                <w:i/>
                <w:noProof/>
                <w:sz w:val="8"/>
                <w:szCs w:val="8"/>
              </w:rPr>
            </w:pPr>
          </w:p>
        </w:tc>
        <w:tc>
          <w:tcPr>
            <w:tcW w:w="6946" w:type="dxa"/>
            <w:gridSpan w:val="9"/>
          </w:tcPr>
          <w:p w14:paraId="0840CAD3" w14:textId="77777777" w:rsidR="00840A60" w:rsidRDefault="00840A60" w:rsidP="002C644A">
            <w:pPr>
              <w:pStyle w:val="CRCoverPage"/>
              <w:spacing w:after="0"/>
              <w:rPr>
                <w:noProof/>
                <w:sz w:val="8"/>
                <w:szCs w:val="8"/>
              </w:rPr>
            </w:pPr>
          </w:p>
        </w:tc>
      </w:tr>
      <w:tr w:rsidR="00840A60" w14:paraId="0B88CC4E" w14:textId="77777777" w:rsidTr="002C644A">
        <w:tc>
          <w:tcPr>
            <w:tcW w:w="2694" w:type="dxa"/>
            <w:gridSpan w:val="2"/>
            <w:tcBorders>
              <w:top w:val="single" w:sz="4" w:space="0" w:color="auto"/>
              <w:left w:val="single" w:sz="4" w:space="0" w:color="auto"/>
            </w:tcBorders>
          </w:tcPr>
          <w:p w14:paraId="1491A514" w14:textId="77777777" w:rsidR="00840A60" w:rsidRDefault="00840A60" w:rsidP="002C64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769D99" w14:textId="5512A969" w:rsidR="00840A60" w:rsidRDefault="00DA1C26" w:rsidP="002C644A">
            <w:pPr>
              <w:pStyle w:val="CRCoverPage"/>
              <w:spacing w:after="0"/>
              <w:ind w:left="100"/>
              <w:rPr>
                <w:noProof/>
              </w:rPr>
            </w:pPr>
            <w:r>
              <w:rPr>
                <w:noProof/>
              </w:rPr>
              <w:t>5.5.8.7</w:t>
            </w:r>
          </w:p>
        </w:tc>
      </w:tr>
      <w:tr w:rsidR="00840A60" w14:paraId="164C728F" w14:textId="77777777" w:rsidTr="002C644A">
        <w:tc>
          <w:tcPr>
            <w:tcW w:w="2694" w:type="dxa"/>
            <w:gridSpan w:val="2"/>
            <w:tcBorders>
              <w:left w:val="single" w:sz="4" w:space="0" w:color="auto"/>
            </w:tcBorders>
          </w:tcPr>
          <w:p w14:paraId="1A127806" w14:textId="77777777" w:rsidR="00840A60" w:rsidRDefault="00840A60" w:rsidP="002C644A">
            <w:pPr>
              <w:pStyle w:val="CRCoverPage"/>
              <w:spacing w:after="0"/>
              <w:rPr>
                <w:b/>
                <w:i/>
                <w:noProof/>
                <w:sz w:val="8"/>
                <w:szCs w:val="8"/>
              </w:rPr>
            </w:pPr>
          </w:p>
        </w:tc>
        <w:tc>
          <w:tcPr>
            <w:tcW w:w="6946" w:type="dxa"/>
            <w:gridSpan w:val="9"/>
            <w:tcBorders>
              <w:right w:val="single" w:sz="4" w:space="0" w:color="auto"/>
            </w:tcBorders>
          </w:tcPr>
          <w:p w14:paraId="51932DAF" w14:textId="77777777" w:rsidR="00840A60" w:rsidRDefault="00840A60" w:rsidP="002C644A">
            <w:pPr>
              <w:pStyle w:val="CRCoverPage"/>
              <w:spacing w:after="0"/>
              <w:rPr>
                <w:noProof/>
                <w:sz w:val="8"/>
                <w:szCs w:val="8"/>
              </w:rPr>
            </w:pPr>
          </w:p>
        </w:tc>
      </w:tr>
      <w:tr w:rsidR="00840A60" w14:paraId="29174B44" w14:textId="77777777" w:rsidTr="002C644A">
        <w:tc>
          <w:tcPr>
            <w:tcW w:w="2694" w:type="dxa"/>
            <w:gridSpan w:val="2"/>
            <w:tcBorders>
              <w:left w:val="single" w:sz="4" w:space="0" w:color="auto"/>
            </w:tcBorders>
          </w:tcPr>
          <w:p w14:paraId="0DD3A594" w14:textId="77777777" w:rsidR="00840A60" w:rsidRDefault="00840A60" w:rsidP="002C64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83D923" w14:textId="77777777" w:rsidR="00840A60" w:rsidRDefault="00840A60" w:rsidP="002C64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2DDA4C" w14:textId="77777777" w:rsidR="00840A60" w:rsidRDefault="00840A60" w:rsidP="002C644A">
            <w:pPr>
              <w:pStyle w:val="CRCoverPage"/>
              <w:spacing w:after="0"/>
              <w:jc w:val="center"/>
              <w:rPr>
                <w:b/>
                <w:caps/>
                <w:noProof/>
              </w:rPr>
            </w:pPr>
            <w:r>
              <w:rPr>
                <w:b/>
                <w:caps/>
                <w:noProof/>
              </w:rPr>
              <w:t>N</w:t>
            </w:r>
          </w:p>
        </w:tc>
        <w:tc>
          <w:tcPr>
            <w:tcW w:w="2977" w:type="dxa"/>
            <w:gridSpan w:val="4"/>
          </w:tcPr>
          <w:p w14:paraId="661C737E" w14:textId="77777777" w:rsidR="00840A60" w:rsidRDefault="00840A60" w:rsidP="002C64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879977" w14:textId="77777777" w:rsidR="00840A60" w:rsidRDefault="00840A60" w:rsidP="002C644A">
            <w:pPr>
              <w:pStyle w:val="CRCoverPage"/>
              <w:spacing w:after="0"/>
              <w:ind w:left="99"/>
              <w:rPr>
                <w:noProof/>
              </w:rPr>
            </w:pPr>
          </w:p>
        </w:tc>
      </w:tr>
      <w:tr w:rsidR="00840A60" w14:paraId="428DFFE2" w14:textId="77777777" w:rsidTr="002C644A">
        <w:tc>
          <w:tcPr>
            <w:tcW w:w="2694" w:type="dxa"/>
            <w:gridSpan w:val="2"/>
            <w:tcBorders>
              <w:left w:val="single" w:sz="4" w:space="0" w:color="auto"/>
            </w:tcBorders>
          </w:tcPr>
          <w:p w14:paraId="7DAF2BDE" w14:textId="77777777" w:rsidR="00840A60" w:rsidRDefault="00840A60" w:rsidP="002C64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32DE62"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8A1D75" w14:textId="1DA02B58" w:rsidR="00840A60" w:rsidRDefault="00DA1C26" w:rsidP="002C644A">
            <w:pPr>
              <w:pStyle w:val="CRCoverPage"/>
              <w:spacing w:after="0"/>
              <w:jc w:val="center"/>
              <w:rPr>
                <w:b/>
                <w:caps/>
                <w:noProof/>
              </w:rPr>
            </w:pPr>
            <w:r>
              <w:rPr>
                <w:b/>
                <w:caps/>
                <w:noProof/>
              </w:rPr>
              <w:t>X</w:t>
            </w:r>
          </w:p>
        </w:tc>
        <w:tc>
          <w:tcPr>
            <w:tcW w:w="2977" w:type="dxa"/>
            <w:gridSpan w:val="4"/>
          </w:tcPr>
          <w:p w14:paraId="4398F2C3" w14:textId="77777777" w:rsidR="00840A60" w:rsidRDefault="00840A60" w:rsidP="002C64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A5F3FC" w14:textId="77777777" w:rsidR="00840A60" w:rsidRDefault="00840A60" w:rsidP="002C644A">
            <w:pPr>
              <w:pStyle w:val="CRCoverPage"/>
              <w:spacing w:after="0"/>
              <w:ind w:left="99"/>
              <w:rPr>
                <w:noProof/>
              </w:rPr>
            </w:pPr>
            <w:r>
              <w:rPr>
                <w:noProof/>
              </w:rPr>
              <w:t xml:space="preserve">TS/TR ... CR ... </w:t>
            </w:r>
          </w:p>
        </w:tc>
      </w:tr>
      <w:tr w:rsidR="00840A60" w14:paraId="736D3E99" w14:textId="77777777" w:rsidTr="002C644A">
        <w:tc>
          <w:tcPr>
            <w:tcW w:w="2694" w:type="dxa"/>
            <w:gridSpan w:val="2"/>
            <w:tcBorders>
              <w:left w:val="single" w:sz="4" w:space="0" w:color="auto"/>
            </w:tcBorders>
          </w:tcPr>
          <w:p w14:paraId="5C9E6C2C" w14:textId="77777777" w:rsidR="00840A60" w:rsidRDefault="00840A60" w:rsidP="002C64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A8C37A"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6003F4" w14:textId="6F198F98" w:rsidR="00840A60" w:rsidRDefault="00DA1C26" w:rsidP="002C644A">
            <w:pPr>
              <w:pStyle w:val="CRCoverPage"/>
              <w:spacing w:after="0"/>
              <w:jc w:val="center"/>
              <w:rPr>
                <w:b/>
                <w:caps/>
                <w:noProof/>
              </w:rPr>
            </w:pPr>
            <w:r>
              <w:rPr>
                <w:b/>
                <w:caps/>
                <w:noProof/>
              </w:rPr>
              <w:t>X</w:t>
            </w:r>
          </w:p>
        </w:tc>
        <w:tc>
          <w:tcPr>
            <w:tcW w:w="2977" w:type="dxa"/>
            <w:gridSpan w:val="4"/>
          </w:tcPr>
          <w:p w14:paraId="138458F2" w14:textId="77777777" w:rsidR="00840A60" w:rsidRDefault="00840A60" w:rsidP="002C64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7550352" w14:textId="77777777" w:rsidR="00840A60" w:rsidRDefault="00840A60" w:rsidP="002C644A">
            <w:pPr>
              <w:pStyle w:val="CRCoverPage"/>
              <w:spacing w:after="0"/>
              <w:ind w:left="99"/>
              <w:rPr>
                <w:noProof/>
              </w:rPr>
            </w:pPr>
            <w:r>
              <w:rPr>
                <w:noProof/>
              </w:rPr>
              <w:t xml:space="preserve">TS/TR ... CR ... </w:t>
            </w:r>
          </w:p>
        </w:tc>
      </w:tr>
      <w:tr w:rsidR="00840A60" w14:paraId="74B51164" w14:textId="77777777" w:rsidTr="002C644A">
        <w:tc>
          <w:tcPr>
            <w:tcW w:w="2694" w:type="dxa"/>
            <w:gridSpan w:val="2"/>
            <w:tcBorders>
              <w:left w:val="single" w:sz="4" w:space="0" w:color="auto"/>
            </w:tcBorders>
          </w:tcPr>
          <w:p w14:paraId="41075D4E" w14:textId="77777777" w:rsidR="00840A60" w:rsidRDefault="00840A60" w:rsidP="002C64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2935E90" w14:textId="77777777" w:rsidR="00840A60" w:rsidRDefault="00840A60" w:rsidP="002C64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9FA35C" w14:textId="42A6A464" w:rsidR="00840A60" w:rsidRDefault="00DA1C26" w:rsidP="002C644A">
            <w:pPr>
              <w:pStyle w:val="CRCoverPage"/>
              <w:spacing w:after="0"/>
              <w:jc w:val="center"/>
              <w:rPr>
                <w:b/>
                <w:caps/>
                <w:noProof/>
              </w:rPr>
            </w:pPr>
            <w:r>
              <w:rPr>
                <w:b/>
                <w:caps/>
                <w:noProof/>
              </w:rPr>
              <w:t>X</w:t>
            </w:r>
          </w:p>
        </w:tc>
        <w:tc>
          <w:tcPr>
            <w:tcW w:w="2977" w:type="dxa"/>
            <w:gridSpan w:val="4"/>
          </w:tcPr>
          <w:p w14:paraId="594AF396" w14:textId="77777777" w:rsidR="00840A60" w:rsidRDefault="00840A60" w:rsidP="002C64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6FA260" w14:textId="77777777" w:rsidR="00840A60" w:rsidRDefault="00840A60" w:rsidP="002C644A">
            <w:pPr>
              <w:pStyle w:val="CRCoverPage"/>
              <w:spacing w:after="0"/>
              <w:ind w:left="99"/>
              <w:rPr>
                <w:noProof/>
              </w:rPr>
            </w:pPr>
            <w:r>
              <w:rPr>
                <w:noProof/>
              </w:rPr>
              <w:t xml:space="preserve">TS/TR ... CR ... </w:t>
            </w:r>
          </w:p>
        </w:tc>
      </w:tr>
      <w:tr w:rsidR="00840A60" w14:paraId="7A2346A5" w14:textId="77777777" w:rsidTr="002C644A">
        <w:tc>
          <w:tcPr>
            <w:tcW w:w="2694" w:type="dxa"/>
            <w:gridSpan w:val="2"/>
            <w:tcBorders>
              <w:left w:val="single" w:sz="4" w:space="0" w:color="auto"/>
            </w:tcBorders>
          </w:tcPr>
          <w:p w14:paraId="61692555" w14:textId="77777777" w:rsidR="00840A60" w:rsidRDefault="00840A60" w:rsidP="002C644A">
            <w:pPr>
              <w:pStyle w:val="CRCoverPage"/>
              <w:spacing w:after="0"/>
              <w:rPr>
                <w:b/>
                <w:i/>
                <w:noProof/>
              </w:rPr>
            </w:pPr>
          </w:p>
        </w:tc>
        <w:tc>
          <w:tcPr>
            <w:tcW w:w="6946" w:type="dxa"/>
            <w:gridSpan w:val="9"/>
            <w:tcBorders>
              <w:right w:val="single" w:sz="4" w:space="0" w:color="auto"/>
            </w:tcBorders>
          </w:tcPr>
          <w:p w14:paraId="19CA1F66" w14:textId="77777777" w:rsidR="00840A60" w:rsidRDefault="00840A60" w:rsidP="002C644A">
            <w:pPr>
              <w:pStyle w:val="CRCoverPage"/>
              <w:spacing w:after="0"/>
              <w:rPr>
                <w:noProof/>
              </w:rPr>
            </w:pPr>
          </w:p>
        </w:tc>
      </w:tr>
      <w:tr w:rsidR="00840A60" w14:paraId="38EC5C64" w14:textId="77777777" w:rsidTr="002C644A">
        <w:tc>
          <w:tcPr>
            <w:tcW w:w="2694" w:type="dxa"/>
            <w:gridSpan w:val="2"/>
            <w:tcBorders>
              <w:left w:val="single" w:sz="4" w:space="0" w:color="auto"/>
              <w:bottom w:val="single" w:sz="4" w:space="0" w:color="auto"/>
            </w:tcBorders>
          </w:tcPr>
          <w:p w14:paraId="365A29CB" w14:textId="77777777" w:rsidR="00840A60" w:rsidRDefault="00840A60" w:rsidP="002C64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C022258" w14:textId="77777777" w:rsidR="00840A60" w:rsidRDefault="00840A60" w:rsidP="002C644A">
            <w:pPr>
              <w:pStyle w:val="CRCoverPage"/>
              <w:spacing w:after="0"/>
              <w:ind w:left="100"/>
              <w:rPr>
                <w:noProof/>
              </w:rPr>
            </w:pPr>
          </w:p>
        </w:tc>
      </w:tr>
      <w:tr w:rsidR="00840A60" w:rsidRPr="008863B9" w14:paraId="51DEE292" w14:textId="77777777" w:rsidTr="002C644A">
        <w:tc>
          <w:tcPr>
            <w:tcW w:w="2694" w:type="dxa"/>
            <w:gridSpan w:val="2"/>
            <w:tcBorders>
              <w:top w:val="single" w:sz="4" w:space="0" w:color="auto"/>
              <w:bottom w:val="single" w:sz="4" w:space="0" w:color="auto"/>
            </w:tcBorders>
          </w:tcPr>
          <w:p w14:paraId="5EA13AAC" w14:textId="77777777" w:rsidR="00840A60" w:rsidRPr="008863B9" w:rsidRDefault="00840A60" w:rsidP="002C64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A54CA39" w14:textId="77777777" w:rsidR="00840A60" w:rsidRPr="008863B9" w:rsidRDefault="00840A60" w:rsidP="002C644A">
            <w:pPr>
              <w:pStyle w:val="CRCoverPage"/>
              <w:spacing w:after="0"/>
              <w:ind w:left="100"/>
              <w:rPr>
                <w:noProof/>
                <w:sz w:val="8"/>
                <w:szCs w:val="8"/>
              </w:rPr>
            </w:pPr>
          </w:p>
        </w:tc>
      </w:tr>
      <w:tr w:rsidR="00840A60" w14:paraId="0185A840" w14:textId="77777777" w:rsidTr="002C644A">
        <w:tc>
          <w:tcPr>
            <w:tcW w:w="2694" w:type="dxa"/>
            <w:gridSpan w:val="2"/>
            <w:tcBorders>
              <w:top w:val="single" w:sz="4" w:space="0" w:color="auto"/>
              <w:left w:val="single" w:sz="4" w:space="0" w:color="auto"/>
              <w:bottom w:val="single" w:sz="4" w:space="0" w:color="auto"/>
            </w:tcBorders>
          </w:tcPr>
          <w:p w14:paraId="6EA6CA29" w14:textId="77777777" w:rsidR="00840A60" w:rsidRDefault="00840A60" w:rsidP="002C64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FA67FE8" w14:textId="1E941C01" w:rsidR="00840A60" w:rsidRDefault="00EA6EC3" w:rsidP="002C644A">
            <w:pPr>
              <w:pStyle w:val="CRCoverPage"/>
              <w:spacing w:after="0"/>
              <w:ind w:left="100"/>
              <w:rPr>
                <w:noProof/>
              </w:rPr>
            </w:pPr>
            <w:r w:rsidRPr="00EE0968">
              <w:rPr>
                <w:noProof/>
                <w:highlight w:val="yellow"/>
              </w:rPr>
              <w:t xml:space="preserve">r1: </w:t>
            </w:r>
            <w:r w:rsidR="0006657A" w:rsidRPr="00EE0968">
              <w:rPr>
                <w:noProof/>
                <w:highlight w:val="yellow"/>
              </w:rPr>
              <w:t>The new entries PrivateEmergencyAlert and RemoteGroupSelectionURIList needed to be "entry[1]", "entry[2]", "entry[3]" to distinguish the different entries in the list</w:t>
            </w:r>
          </w:p>
        </w:tc>
      </w:tr>
    </w:tbl>
    <w:p w14:paraId="7F943EDE" w14:textId="77777777" w:rsidR="00840A60" w:rsidRDefault="00840A60" w:rsidP="00840A60">
      <w:pPr>
        <w:pStyle w:val="CRCoverPage"/>
        <w:spacing w:after="0"/>
        <w:rPr>
          <w:noProof/>
          <w:sz w:val="8"/>
          <w:szCs w:val="8"/>
        </w:rPr>
      </w:pPr>
    </w:p>
    <w:p w14:paraId="753CBD83" w14:textId="77777777" w:rsidR="00840A60" w:rsidRDefault="00840A60" w:rsidP="00840A60">
      <w:pPr>
        <w:rPr>
          <w:noProof/>
        </w:rPr>
        <w:sectPr w:rsidR="00840A60">
          <w:headerReference w:type="even" r:id="rId15"/>
          <w:footnotePr>
            <w:numRestart w:val="eachSect"/>
          </w:footnotePr>
          <w:pgSz w:w="11907" w:h="16840" w:code="9"/>
          <w:pgMar w:top="1418" w:right="1134" w:bottom="1134" w:left="1134" w:header="680" w:footer="567" w:gutter="0"/>
          <w:cols w:space="720"/>
        </w:sectPr>
      </w:pPr>
    </w:p>
    <w:p w14:paraId="363F4181" w14:textId="77777777" w:rsidR="00840A60" w:rsidRDefault="00840A60" w:rsidP="00840A60">
      <w:pPr>
        <w:rPr>
          <w:noProof/>
        </w:rPr>
      </w:pPr>
    </w:p>
    <w:p w14:paraId="51B23295" w14:textId="24D993D1" w:rsidR="0035268B" w:rsidRPr="0035268B" w:rsidRDefault="0035268B" w:rsidP="0035268B">
      <w:pPr>
        <w:rPr>
          <w:color w:val="FF0000"/>
          <w:sz w:val="32"/>
          <w:szCs w:val="32"/>
        </w:rPr>
      </w:pPr>
      <w:r w:rsidRPr="0035268B">
        <w:rPr>
          <w:color w:val="FF0000"/>
          <w:sz w:val="32"/>
          <w:szCs w:val="32"/>
        </w:rPr>
        <w:t>&lt;</w:t>
      </w:r>
      <w:r>
        <w:rPr>
          <w:color w:val="FF0000"/>
          <w:sz w:val="32"/>
          <w:szCs w:val="32"/>
        </w:rPr>
        <w:t>START</w:t>
      </w:r>
      <w:r w:rsidRPr="0035268B">
        <w:rPr>
          <w:color w:val="FF0000"/>
          <w:sz w:val="32"/>
          <w:szCs w:val="32"/>
        </w:rPr>
        <w:t xml:space="preserve"> OF CHANGES&gt;</w:t>
      </w:r>
    </w:p>
    <w:p w14:paraId="1AF61FDF" w14:textId="77777777" w:rsidR="00DA4ABC" w:rsidRPr="000217CE" w:rsidRDefault="00DA4ABC" w:rsidP="00DA4ABC">
      <w:pPr>
        <w:pStyle w:val="Heading4"/>
      </w:pPr>
      <w:r w:rsidRPr="000217CE">
        <w:t>5.5.8.7</w:t>
      </w:r>
      <w:r w:rsidRPr="000217CE">
        <w:tab/>
        <w:t>MCVideo User Profile</w:t>
      </w:r>
      <w:bookmarkEnd w:id="0"/>
      <w:bookmarkEnd w:id="1"/>
      <w:bookmarkEnd w:id="2"/>
      <w:bookmarkEnd w:id="3"/>
      <w:bookmarkEnd w:id="4"/>
    </w:p>
    <w:p w14:paraId="6F317D95" w14:textId="77777777" w:rsidR="00DA4ABC" w:rsidRPr="000217CE" w:rsidRDefault="00DA4ABC" w:rsidP="00DA4ABC">
      <w:r w:rsidRPr="000217CE">
        <w:t>The structure of a user profile document is specified in TS 24.484 [14] clause 9.3. Single MCVideo group configuration parameters are defined in TS 24.483 [13] clause 13.2.</w:t>
      </w:r>
    </w:p>
    <w:p w14:paraId="58ABB995" w14:textId="77777777" w:rsidR="00DA4ABC" w:rsidRPr="000217CE" w:rsidRDefault="00DA4ABC" w:rsidP="000F3C21">
      <w:pPr>
        <w:pStyle w:val="TH"/>
      </w:pPr>
      <w:r w:rsidRPr="000217CE">
        <w:lastRenderedPageBreak/>
        <w:t>Table 5.5.8.7-1: MCVideo User Profile Defaults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2126"/>
        <w:gridCol w:w="2098"/>
        <w:gridCol w:w="1446"/>
        <w:gridCol w:w="1134"/>
      </w:tblGrid>
      <w:tr w:rsidR="00DA4ABC" w:rsidRPr="000217CE" w14:paraId="212126F4" w14:textId="77777777" w:rsidTr="000217CE">
        <w:trPr>
          <w:cantSplit/>
          <w:tblHeader/>
          <w:jc w:val="center"/>
        </w:trPr>
        <w:tc>
          <w:tcPr>
            <w:tcW w:w="9639" w:type="dxa"/>
            <w:gridSpan w:val="5"/>
          </w:tcPr>
          <w:p w14:paraId="4EFB7E17" w14:textId="77777777" w:rsidR="00DA4ABC" w:rsidRPr="000217CE" w:rsidRDefault="00DA4ABC" w:rsidP="00BF5AE3">
            <w:pPr>
              <w:pStyle w:val="TAL"/>
              <w:rPr>
                <w:rFonts w:cs="Arial"/>
                <w:szCs w:val="18"/>
              </w:rPr>
            </w:pPr>
            <w:r w:rsidRPr="000217CE">
              <w:rPr>
                <w:rFonts w:cs="Arial"/>
                <w:szCs w:val="18"/>
              </w:rPr>
              <w:lastRenderedPageBreak/>
              <w:t>Derivation Path: TS 24.24.484, clause 9.3</w:t>
            </w:r>
          </w:p>
        </w:tc>
      </w:tr>
      <w:tr w:rsidR="00DA4ABC" w:rsidRPr="000217CE" w14:paraId="404459EA" w14:textId="77777777" w:rsidTr="000217CE">
        <w:trPr>
          <w:cantSplit/>
          <w:tblHeader/>
          <w:jc w:val="center"/>
        </w:trPr>
        <w:tc>
          <w:tcPr>
            <w:tcW w:w="2835" w:type="dxa"/>
          </w:tcPr>
          <w:p w14:paraId="0FE01604" w14:textId="77777777" w:rsidR="00DA4ABC" w:rsidRPr="000217CE" w:rsidRDefault="00DA4ABC" w:rsidP="007677AE">
            <w:pPr>
              <w:pStyle w:val="TAH"/>
            </w:pPr>
            <w:r w:rsidRPr="000217CE">
              <w:t>Information Element</w:t>
            </w:r>
          </w:p>
        </w:tc>
        <w:tc>
          <w:tcPr>
            <w:tcW w:w="2126" w:type="dxa"/>
          </w:tcPr>
          <w:p w14:paraId="22B953D9" w14:textId="77777777" w:rsidR="00DA4ABC" w:rsidRPr="000217CE" w:rsidRDefault="00DA4ABC" w:rsidP="007677AE">
            <w:pPr>
              <w:pStyle w:val="TAH"/>
            </w:pPr>
            <w:r w:rsidRPr="000217CE">
              <w:t>Value/remark</w:t>
            </w:r>
          </w:p>
        </w:tc>
        <w:tc>
          <w:tcPr>
            <w:tcW w:w="2098" w:type="dxa"/>
            <w:tcBorders>
              <w:bottom w:val="single" w:sz="4" w:space="0" w:color="auto"/>
            </w:tcBorders>
          </w:tcPr>
          <w:p w14:paraId="3AD26EBE" w14:textId="77777777" w:rsidR="00DA4ABC" w:rsidRPr="000217CE" w:rsidRDefault="00DA4ABC" w:rsidP="007677AE">
            <w:pPr>
              <w:pStyle w:val="TAH"/>
            </w:pPr>
            <w:r w:rsidRPr="000217CE">
              <w:t>Comment</w:t>
            </w:r>
          </w:p>
        </w:tc>
        <w:tc>
          <w:tcPr>
            <w:tcW w:w="1446" w:type="dxa"/>
          </w:tcPr>
          <w:p w14:paraId="35EF50BB" w14:textId="77777777" w:rsidR="00DA4ABC" w:rsidRPr="000217CE" w:rsidRDefault="00DA4ABC" w:rsidP="007677AE">
            <w:pPr>
              <w:pStyle w:val="TAH"/>
            </w:pPr>
            <w:r w:rsidRPr="000217CE">
              <w:t>Reference</w:t>
            </w:r>
          </w:p>
        </w:tc>
        <w:tc>
          <w:tcPr>
            <w:tcW w:w="1134" w:type="dxa"/>
          </w:tcPr>
          <w:p w14:paraId="38F8EA61" w14:textId="77777777" w:rsidR="00DA4ABC" w:rsidRPr="000217CE" w:rsidRDefault="00DA4ABC" w:rsidP="007677AE">
            <w:pPr>
              <w:pStyle w:val="TAH"/>
            </w:pPr>
            <w:r w:rsidRPr="000217CE">
              <w:t>Condition</w:t>
            </w:r>
          </w:p>
        </w:tc>
      </w:tr>
      <w:tr w:rsidR="00DA4ABC" w:rsidRPr="000217CE" w14:paraId="54F1502F" w14:textId="77777777" w:rsidTr="000217CE">
        <w:trPr>
          <w:cantSplit/>
          <w:jc w:val="center"/>
        </w:trPr>
        <w:tc>
          <w:tcPr>
            <w:tcW w:w="2835" w:type="dxa"/>
          </w:tcPr>
          <w:p w14:paraId="193A3536" w14:textId="77777777" w:rsidR="00DA4ABC" w:rsidRPr="000217CE" w:rsidRDefault="00DA4ABC" w:rsidP="007677AE">
            <w:pPr>
              <w:pStyle w:val="TAL"/>
            </w:pPr>
            <w:r w:rsidRPr="000217CE">
              <w:rPr>
                <w:b/>
              </w:rPr>
              <w:t>mcptt-user-profile</w:t>
            </w:r>
          </w:p>
        </w:tc>
        <w:tc>
          <w:tcPr>
            <w:tcW w:w="2126" w:type="dxa"/>
          </w:tcPr>
          <w:p w14:paraId="69180BDE" w14:textId="77777777" w:rsidR="00DA4ABC" w:rsidRPr="000217CE" w:rsidRDefault="00DA4ABC" w:rsidP="007677AE">
            <w:pPr>
              <w:pStyle w:val="TAL"/>
            </w:pPr>
          </w:p>
        </w:tc>
        <w:tc>
          <w:tcPr>
            <w:tcW w:w="2098" w:type="dxa"/>
          </w:tcPr>
          <w:p w14:paraId="5A8C26C7" w14:textId="77777777" w:rsidR="00DA4ABC" w:rsidRPr="000217CE" w:rsidRDefault="00DA4ABC" w:rsidP="007677AE">
            <w:pPr>
              <w:pStyle w:val="TAL"/>
            </w:pPr>
          </w:p>
        </w:tc>
        <w:tc>
          <w:tcPr>
            <w:tcW w:w="1446" w:type="dxa"/>
          </w:tcPr>
          <w:p w14:paraId="4DB8860C" w14:textId="77777777" w:rsidR="00DA4ABC" w:rsidRPr="000217CE" w:rsidRDefault="00DA4ABC" w:rsidP="007677AE">
            <w:pPr>
              <w:pStyle w:val="TAL"/>
            </w:pPr>
          </w:p>
        </w:tc>
        <w:tc>
          <w:tcPr>
            <w:tcW w:w="1134" w:type="dxa"/>
          </w:tcPr>
          <w:p w14:paraId="3AFB4776" w14:textId="77777777" w:rsidR="00DA4ABC" w:rsidRPr="000217CE" w:rsidRDefault="00DA4ABC" w:rsidP="007677AE">
            <w:pPr>
              <w:pStyle w:val="TAL"/>
            </w:pPr>
          </w:p>
        </w:tc>
      </w:tr>
      <w:tr w:rsidR="00DA4ABC" w:rsidRPr="000217CE" w14:paraId="19E7678E" w14:textId="77777777" w:rsidTr="000217CE">
        <w:trPr>
          <w:cantSplit/>
          <w:jc w:val="center"/>
        </w:trPr>
        <w:tc>
          <w:tcPr>
            <w:tcW w:w="2835" w:type="dxa"/>
          </w:tcPr>
          <w:p w14:paraId="489DFE81" w14:textId="77777777" w:rsidR="00DA4ABC" w:rsidRPr="000217CE" w:rsidRDefault="00DA4ABC" w:rsidP="007677AE">
            <w:pPr>
              <w:pStyle w:val="TAL"/>
            </w:pPr>
            <w:r w:rsidRPr="000217CE">
              <w:rPr>
                <w:b/>
              </w:rPr>
              <w:t xml:space="preserve">  XUI-URI attribute</w:t>
            </w:r>
          </w:p>
        </w:tc>
        <w:tc>
          <w:tcPr>
            <w:tcW w:w="2126" w:type="dxa"/>
          </w:tcPr>
          <w:p w14:paraId="70397620" w14:textId="5510D251" w:rsidR="00DA4ABC" w:rsidRPr="000217CE" w:rsidRDefault="002B0F2B" w:rsidP="007677AE">
            <w:pPr>
              <w:pStyle w:val="TAL"/>
            </w:pPr>
            <w:r w:rsidRPr="000217CE">
              <w:t>"sip:" &amp; px_MCVideo_ID_User_A</w:t>
            </w:r>
          </w:p>
        </w:tc>
        <w:tc>
          <w:tcPr>
            <w:tcW w:w="2098" w:type="dxa"/>
          </w:tcPr>
          <w:p w14:paraId="67758C9A" w14:textId="2DB1A5CD" w:rsidR="00DA4ABC" w:rsidRPr="000217CE" w:rsidRDefault="00F15557" w:rsidP="007677AE">
            <w:pPr>
              <w:pStyle w:val="TAL"/>
            </w:pPr>
            <w:r w:rsidRPr="000217CE">
              <w:t>same as the XUI value of the Document URI</w:t>
            </w:r>
          </w:p>
        </w:tc>
        <w:tc>
          <w:tcPr>
            <w:tcW w:w="1446" w:type="dxa"/>
          </w:tcPr>
          <w:p w14:paraId="239FEE34" w14:textId="77777777" w:rsidR="00DA4ABC" w:rsidRPr="000217CE" w:rsidRDefault="00DA4ABC" w:rsidP="007677AE">
            <w:pPr>
              <w:pStyle w:val="TAL"/>
            </w:pPr>
          </w:p>
        </w:tc>
        <w:tc>
          <w:tcPr>
            <w:tcW w:w="1134" w:type="dxa"/>
          </w:tcPr>
          <w:p w14:paraId="4981F6D7" w14:textId="77777777" w:rsidR="00DA4ABC" w:rsidRPr="000217CE" w:rsidRDefault="00DA4ABC" w:rsidP="007677AE">
            <w:pPr>
              <w:pStyle w:val="TAL"/>
            </w:pPr>
          </w:p>
        </w:tc>
      </w:tr>
      <w:tr w:rsidR="00DA4ABC" w:rsidRPr="000217CE" w14:paraId="66078594" w14:textId="77777777" w:rsidTr="000217CE">
        <w:trPr>
          <w:cantSplit/>
          <w:jc w:val="center"/>
        </w:trPr>
        <w:tc>
          <w:tcPr>
            <w:tcW w:w="2835" w:type="dxa"/>
          </w:tcPr>
          <w:p w14:paraId="5D7C7712" w14:textId="77777777" w:rsidR="00DA4ABC" w:rsidRPr="000217CE" w:rsidRDefault="00DA4ABC" w:rsidP="007677AE">
            <w:pPr>
              <w:pStyle w:val="TAL"/>
              <w:rPr>
                <w:b/>
              </w:rPr>
            </w:pPr>
            <w:r w:rsidRPr="000217CE">
              <w:rPr>
                <w:b/>
              </w:rPr>
              <w:t xml:space="preserve">  user-profile-index attribute</w:t>
            </w:r>
          </w:p>
        </w:tc>
        <w:tc>
          <w:tcPr>
            <w:tcW w:w="2126" w:type="dxa"/>
          </w:tcPr>
          <w:p w14:paraId="0AF0C822" w14:textId="01615DE6" w:rsidR="00DA4ABC" w:rsidRPr="000217CE" w:rsidRDefault="00DA4ABC" w:rsidP="007677AE">
            <w:pPr>
              <w:pStyle w:val="TAL"/>
            </w:pPr>
            <w:r w:rsidRPr="000217CE">
              <w:t>"</w:t>
            </w:r>
            <w:r w:rsidR="00F15557" w:rsidRPr="000217CE">
              <w:t>42</w:t>
            </w:r>
            <w:r w:rsidRPr="000217CE">
              <w:t>"</w:t>
            </w:r>
          </w:p>
        </w:tc>
        <w:tc>
          <w:tcPr>
            <w:tcW w:w="2098" w:type="dxa"/>
          </w:tcPr>
          <w:p w14:paraId="523A649E" w14:textId="4089A13A" w:rsidR="00DA4ABC" w:rsidRPr="000217CE" w:rsidRDefault="009969C4" w:rsidP="007677AE">
            <w:pPr>
              <w:pStyle w:val="TAL"/>
            </w:pPr>
            <w:r w:rsidRPr="000217CE">
              <w:t>value arbitrarily selected</w:t>
            </w:r>
          </w:p>
        </w:tc>
        <w:tc>
          <w:tcPr>
            <w:tcW w:w="1446" w:type="dxa"/>
          </w:tcPr>
          <w:p w14:paraId="2532D7F1" w14:textId="77777777" w:rsidR="00DA4ABC" w:rsidRPr="000217CE" w:rsidRDefault="00DA4ABC" w:rsidP="007677AE">
            <w:pPr>
              <w:pStyle w:val="TAL"/>
            </w:pPr>
          </w:p>
        </w:tc>
        <w:tc>
          <w:tcPr>
            <w:tcW w:w="1134" w:type="dxa"/>
          </w:tcPr>
          <w:p w14:paraId="2A930A86" w14:textId="77777777" w:rsidR="00DA4ABC" w:rsidRPr="000217CE" w:rsidRDefault="00DA4ABC" w:rsidP="007677AE">
            <w:pPr>
              <w:pStyle w:val="TAL"/>
            </w:pPr>
          </w:p>
        </w:tc>
      </w:tr>
      <w:tr w:rsidR="00DA4ABC" w:rsidRPr="000217CE" w14:paraId="273F9EAF" w14:textId="77777777" w:rsidTr="000217CE">
        <w:trPr>
          <w:cantSplit/>
          <w:jc w:val="center"/>
        </w:trPr>
        <w:tc>
          <w:tcPr>
            <w:tcW w:w="2835" w:type="dxa"/>
          </w:tcPr>
          <w:p w14:paraId="499C62DF" w14:textId="77777777" w:rsidR="00DA4ABC" w:rsidRPr="000217CE" w:rsidRDefault="00DA4ABC" w:rsidP="007677AE">
            <w:pPr>
              <w:pStyle w:val="TAL"/>
              <w:rPr>
                <w:b/>
              </w:rPr>
            </w:pPr>
            <w:r w:rsidRPr="000217CE">
              <w:rPr>
                <w:b/>
              </w:rPr>
              <w:t xml:space="preserve">  Status</w:t>
            </w:r>
          </w:p>
        </w:tc>
        <w:tc>
          <w:tcPr>
            <w:tcW w:w="2126" w:type="dxa"/>
          </w:tcPr>
          <w:p w14:paraId="0F89D244" w14:textId="77777777" w:rsidR="00DA4ABC" w:rsidRPr="000217CE" w:rsidRDefault="00DA4ABC" w:rsidP="007677AE">
            <w:pPr>
              <w:pStyle w:val="TAL"/>
            </w:pPr>
            <w:r w:rsidRPr="000217CE">
              <w:t>“true”</w:t>
            </w:r>
          </w:p>
        </w:tc>
        <w:tc>
          <w:tcPr>
            <w:tcW w:w="2098" w:type="dxa"/>
          </w:tcPr>
          <w:p w14:paraId="35543898" w14:textId="77777777" w:rsidR="00DA4ABC" w:rsidRPr="000217CE" w:rsidRDefault="00DA4ABC" w:rsidP="007677AE">
            <w:pPr>
              <w:pStyle w:val="TAL"/>
            </w:pPr>
            <w:r w:rsidRPr="000217CE">
              <w:t>MCVideo</w:t>
            </w:r>
            <w:r w:rsidRPr="000217CE">
              <w:rPr>
                <w:lang w:eastAsia="ko-KR"/>
              </w:rPr>
              <w:t xml:space="preserve"> u</w:t>
            </w:r>
            <w:r w:rsidRPr="000217CE">
              <w:t xml:space="preserve">ser </w:t>
            </w:r>
            <w:r w:rsidRPr="000217CE">
              <w:rPr>
                <w:lang w:eastAsia="ko-KR"/>
              </w:rPr>
              <w:t>p</w:t>
            </w:r>
            <w:r w:rsidRPr="000217CE">
              <w:t>rofile is enabled</w:t>
            </w:r>
          </w:p>
        </w:tc>
        <w:tc>
          <w:tcPr>
            <w:tcW w:w="1446" w:type="dxa"/>
          </w:tcPr>
          <w:p w14:paraId="7B0BFA67" w14:textId="77777777" w:rsidR="00DA4ABC" w:rsidRPr="000217CE" w:rsidRDefault="00DA4ABC" w:rsidP="007677AE">
            <w:pPr>
              <w:pStyle w:val="TAL"/>
            </w:pPr>
          </w:p>
        </w:tc>
        <w:tc>
          <w:tcPr>
            <w:tcW w:w="1134" w:type="dxa"/>
          </w:tcPr>
          <w:p w14:paraId="159243CC" w14:textId="77777777" w:rsidR="00DA4ABC" w:rsidRPr="000217CE" w:rsidRDefault="00DA4ABC" w:rsidP="007677AE">
            <w:pPr>
              <w:pStyle w:val="TAL"/>
            </w:pPr>
          </w:p>
        </w:tc>
      </w:tr>
      <w:tr w:rsidR="00DA4ABC" w:rsidRPr="000217CE" w14:paraId="08763739" w14:textId="77777777" w:rsidTr="000217CE">
        <w:trPr>
          <w:cantSplit/>
          <w:jc w:val="center"/>
        </w:trPr>
        <w:tc>
          <w:tcPr>
            <w:tcW w:w="2835" w:type="dxa"/>
          </w:tcPr>
          <w:p w14:paraId="4EB7748B" w14:textId="77777777" w:rsidR="00DA4ABC" w:rsidRPr="000217CE" w:rsidRDefault="00DA4ABC" w:rsidP="007677AE">
            <w:pPr>
              <w:pStyle w:val="TAL"/>
              <w:rPr>
                <w:b/>
              </w:rPr>
            </w:pPr>
            <w:r w:rsidRPr="000217CE">
              <w:rPr>
                <w:b/>
              </w:rPr>
              <w:t xml:space="preserve">  ProfileName</w:t>
            </w:r>
          </w:p>
        </w:tc>
        <w:tc>
          <w:tcPr>
            <w:tcW w:w="2126" w:type="dxa"/>
          </w:tcPr>
          <w:p w14:paraId="6EFED195" w14:textId="0F5BE652" w:rsidR="00DA4ABC" w:rsidRPr="000217CE" w:rsidRDefault="007B0C33" w:rsidP="007677AE">
            <w:pPr>
              <w:pStyle w:val="TAL"/>
            </w:pPr>
            <w:r w:rsidRPr="000217CE">
              <w:t>"mcvideo-user-profile-" &amp; user-profile-index &amp; ".xml"</w:t>
            </w:r>
          </w:p>
        </w:tc>
        <w:tc>
          <w:tcPr>
            <w:tcW w:w="2098" w:type="dxa"/>
          </w:tcPr>
          <w:p w14:paraId="40BB4035" w14:textId="539FA03F" w:rsidR="00DA4ABC" w:rsidRPr="000217CE" w:rsidRDefault="00B839F4" w:rsidP="007677AE">
            <w:pPr>
              <w:pStyle w:val="TAL"/>
            </w:pPr>
            <w:r w:rsidRPr="000217CE">
              <w:t>name of the user profile document; user-profile-index is the value of the user-profile-index attribute</w:t>
            </w:r>
          </w:p>
        </w:tc>
        <w:tc>
          <w:tcPr>
            <w:tcW w:w="1446" w:type="dxa"/>
          </w:tcPr>
          <w:p w14:paraId="6A9B0D7D" w14:textId="77777777" w:rsidR="00DA4ABC" w:rsidRPr="000217CE" w:rsidRDefault="00DA4ABC" w:rsidP="007677AE">
            <w:pPr>
              <w:pStyle w:val="TAL"/>
            </w:pPr>
            <w:r w:rsidRPr="000217CE">
              <w:t xml:space="preserve">TS 24.483 [13] clause 13.2.3; </w:t>
            </w:r>
          </w:p>
        </w:tc>
        <w:tc>
          <w:tcPr>
            <w:tcW w:w="1134" w:type="dxa"/>
          </w:tcPr>
          <w:p w14:paraId="59616540" w14:textId="77777777" w:rsidR="00DA4ABC" w:rsidRPr="000217CE" w:rsidRDefault="00DA4ABC" w:rsidP="007677AE">
            <w:pPr>
              <w:pStyle w:val="TAL"/>
            </w:pPr>
          </w:p>
        </w:tc>
      </w:tr>
      <w:tr w:rsidR="00DA4ABC" w:rsidRPr="000217CE" w14:paraId="19DDB80D" w14:textId="77777777" w:rsidTr="000217CE">
        <w:trPr>
          <w:cantSplit/>
          <w:jc w:val="center"/>
        </w:trPr>
        <w:tc>
          <w:tcPr>
            <w:tcW w:w="2835" w:type="dxa"/>
          </w:tcPr>
          <w:p w14:paraId="3A31398F" w14:textId="77777777" w:rsidR="00DA4ABC" w:rsidRPr="000217CE" w:rsidRDefault="00DA4ABC" w:rsidP="007677AE">
            <w:pPr>
              <w:pStyle w:val="TAL"/>
              <w:rPr>
                <w:b/>
              </w:rPr>
            </w:pPr>
            <w:r w:rsidRPr="000217CE">
              <w:rPr>
                <w:b/>
              </w:rPr>
              <w:t xml:space="preserve">  Common</w:t>
            </w:r>
          </w:p>
        </w:tc>
        <w:tc>
          <w:tcPr>
            <w:tcW w:w="2126" w:type="dxa"/>
          </w:tcPr>
          <w:p w14:paraId="0D79F11A" w14:textId="77777777" w:rsidR="00DA4ABC" w:rsidRPr="000217CE" w:rsidRDefault="00DA4ABC" w:rsidP="007677AE">
            <w:pPr>
              <w:pStyle w:val="TAL"/>
            </w:pPr>
          </w:p>
        </w:tc>
        <w:tc>
          <w:tcPr>
            <w:tcW w:w="2098" w:type="dxa"/>
          </w:tcPr>
          <w:p w14:paraId="1A23373B" w14:textId="77777777" w:rsidR="00DA4ABC" w:rsidRPr="000217CE" w:rsidRDefault="00DA4ABC" w:rsidP="007677AE">
            <w:pPr>
              <w:pStyle w:val="TAL"/>
            </w:pPr>
          </w:p>
        </w:tc>
        <w:tc>
          <w:tcPr>
            <w:tcW w:w="1446" w:type="dxa"/>
          </w:tcPr>
          <w:p w14:paraId="540AA288" w14:textId="77777777" w:rsidR="00DA4ABC" w:rsidRPr="000217CE" w:rsidRDefault="00DA4ABC" w:rsidP="007677AE">
            <w:pPr>
              <w:pStyle w:val="TAL"/>
            </w:pPr>
          </w:p>
        </w:tc>
        <w:tc>
          <w:tcPr>
            <w:tcW w:w="1134" w:type="dxa"/>
          </w:tcPr>
          <w:p w14:paraId="370A1BEA" w14:textId="77777777" w:rsidR="00DA4ABC" w:rsidRPr="000217CE" w:rsidRDefault="00DA4ABC" w:rsidP="007677AE">
            <w:pPr>
              <w:pStyle w:val="TAL"/>
            </w:pPr>
          </w:p>
        </w:tc>
      </w:tr>
      <w:tr w:rsidR="00DA4ABC" w:rsidRPr="000217CE" w14:paraId="49457ABB" w14:textId="77777777" w:rsidTr="000217CE">
        <w:trPr>
          <w:cantSplit/>
          <w:jc w:val="center"/>
        </w:trPr>
        <w:tc>
          <w:tcPr>
            <w:tcW w:w="2835" w:type="dxa"/>
          </w:tcPr>
          <w:p w14:paraId="69EA8E9B" w14:textId="77777777" w:rsidR="00DA4ABC" w:rsidRPr="000217CE" w:rsidRDefault="00DA4ABC" w:rsidP="007677AE">
            <w:pPr>
              <w:pStyle w:val="TAL"/>
              <w:rPr>
                <w:b/>
              </w:rPr>
            </w:pPr>
            <w:r w:rsidRPr="000217CE">
              <w:t xml:space="preserve">    index attribute</w:t>
            </w:r>
          </w:p>
        </w:tc>
        <w:tc>
          <w:tcPr>
            <w:tcW w:w="2126" w:type="dxa"/>
          </w:tcPr>
          <w:p w14:paraId="666DBFE0" w14:textId="77777777" w:rsidR="00DA4ABC" w:rsidRPr="000217CE" w:rsidRDefault="00DA4ABC" w:rsidP="007677AE">
            <w:pPr>
              <w:pStyle w:val="TAL"/>
            </w:pPr>
            <w:r w:rsidRPr="000217CE">
              <w:t>"0"</w:t>
            </w:r>
          </w:p>
        </w:tc>
        <w:tc>
          <w:tcPr>
            <w:tcW w:w="2098" w:type="dxa"/>
          </w:tcPr>
          <w:p w14:paraId="1B66DFF9" w14:textId="77777777" w:rsidR="00DA4ABC" w:rsidRPr="000217CE" w:rsidRDefault="00DA4ABC" w:rsidP="007677AE">
            <w:pPr>
              <w:pStyle w:val="TAL"/>
            </w:pPr>
            <w:r w:rsidRPr="000217CE">
              <w:rPr>
                <w:lang w:eastAsia="ko-KR"/>
              </w:rPr>
              <w:t>Index</w:t>
            </w:r>
            <w:r w:rsidRPr="000217CE">
              <w:t xml:space="preserve"> for the particular MCVideo user profile</w:t>
            </w:r>
          </w:p>
        </w:tc>
        <w:tc>
          <w:tcPr>
            <w:tcW w:w="1446" w:type="dxa"/>
          </w:tcPr>
          <w:p w14:paraId="54AB2700" w14:textId="77777777" w:rsidR="00DA4ABC" w:rsidRPr="000217CE" w:rsidRDefault="00DA4ABC" w:rsidP="007677AE">
            <w:pPr>
              <w:pStyle w:val="TAL"/>
            </w:pPr>
          </w:p>
        </w:tc>
        <w:tc>
          <w:tcPr>
            <w:tcW w:w="1134" w:type="dxa"/>
          </w:tcPr>
          <w:p w14:paraId="45041925" w14:textId="77777777" w:rsidR="00DA4ABC" w:rsidRPr="000217CE" w:rsidRDefault="00DA4ABC" w:rsidP="007677AE">
            <w:pPr>
              <w:pStyle w:val="TAL"/>
            </w:pPr>
          </w:p>
        </w:tc>
      </w:tr>
      <w:tr w:rsidR="00DA4ABC" w:rsidRPr="000217CE" w14:paraId="10DAFA35" w14:textId="77777777" w:rsidTr="000217CE">
        <w:trPr>
          <w:cantSplit/>
          <w:jc w:val="center"/>
        </w:trPr>
        <w:tc>
          <w:tcPr>
            <w:tcW w:w="2835" w:type="dxa"/>
          </w:tcPr>
          <w:p w14:paraId="09822D0E" w14:textId="77777777" w:rsidR="00DA4ABC" w:rsidRPr="000217CE" w:rsidRDefault="00DA4ABC" w:rsidP="007677AE">
            <w:pPr>
              <w:pStyle w:val="TAL"/>
            </w:pPr>
            <w:r w:rsidRPr="000217CE">
              <w:t xml:space="preserve">    MCVideoUserID</w:t>
            </w:r>
          </w:p>
        </w:tc>
        <w:tc>
          <w:tcPr>
            <w:tcW w:w="2126" w:type="dxa"/>
          </w:tcPr>
          <w:p w14:paraId="620732BF" w14:textId="77777777" w:rsidR="00DA4ABC" w:rsidRPr="000217CE" w:rsidRDefault="00DA4ABC" w:rsidP="007677AE">
            <w:pPr>
              <w:pStyle w:val="TAL"/>
            </w:pPr>
          </w:p>
        </w:tc>
        <w:tc>
          <w:tcPr>
            <w:tcW w:w="2098" w:type="dxa"/>
          </w:tcPr>
          <w:p w14:paraId="4932C039" w14:textId="77777777" w:rsidR="00DA4ABC" w:rsidRPr="000217CE" w:rsidRDefault="00DA4ABC" w:rsidP="007677AE">
            <w:pPr>
              <w:pStyle w:val="TAL"/>
              <w:rPr>
                <w:lang w:eastAsia="ko-KR"/>
              </w:rPr>
            </w:pPr>
            <w:r w:rsidRPr="000217CE">
              <w:t xml:space="preserve">Indicates </w:t>
            </w:r>
            <w:r w:rsidRPr="000217CE">
              <w:rPr>
                <w:lang w:eastAsia="ko-KR"/>
              </w:rPr>
              <w:t xml:space="preserve">an </w:t>
            </w:r>
            <w:r w:rsidRPr="000217CE">
              <w:t>MCVideo user identity (MCVideo ID)</w:t>
            </w:r>
            <w:r w:rsidRPr="000217CE">
              <w:rPr>
                <w:lang w:eastAsia="ko-KR"/>
              </w:rPr>
              <w:t xml:space="preserve"> which is </w:t>
            </w:r>
            <w:r w:rsidRPr="000217CE">
              <w:t>a globally unique identifier within the MCVideo service that represents the MCVideo user</w:t>
            </w:r>
          </w:p>
        </w:tc>
        <w:tc>
          <w:tcPr>
            <w:tcW w:w="1446" w:type="dxa"/>
          </w:tcPr>
          <w:p w14:paraId="3B0527B2" w14:textId="77777777" w:rsidR="00DA4ABC" w:rsidRPr="000217CE" w:rsidRDefault="00DA4ABC" w:rsidP="007677AE">
            <w:pPr>
              <w:pStyle w:val="TAL"/>
            </w:pPr>
            <w:r w:rsidRPr="000217CE">
              <w:t>TS 24.483 [13] clause 13.2.7</w:t>
            </w:r>
          </w:p>
        </w:tc>
        <w:tc>
          <w:tcPr>
            <w:tcW w:w="1134" w:type="dxa"/>
          </w:tcPr>
          <w:p w14:paraId="4FD09B19" w14:textId="77777777" w:rsidR="00DA4ABC" w:rsidRPr="000217CE" w:rsidRDefault="00DA4ABC" w:rsidP="007677AE">
            <w:pPr>
              <w:pStyle w:val="TAL"/>
            </w:pPr>
          </w:p>
        </w:tc>
      </w:tr>
      <w:tr w:rsidR="00DA4ABC" w:rsidRPr="000217CE" w14:paraId="0B0693FC" w14:textId="77777777" w:rsidTr="000217CE">
        <w:trPr>
          <w:cantSplit/>
          <w:jc w:val="center"/>
        </w:trPr>
        <w:tc>
          <w:tcPr>
            <w:tcW w:w="2835" w:type="dxa"/>
          </w:tcPr>
          <w:p w14:paraId="3BBD7ADA" w14:textId="77777777" w:rsidR="00DA4ABC" w:rsidRPr="000217CE" w:rsidRDefault="00DA4ABC" w:rsidP="007677AE">
            <w:pPr>
              <w:pStyle w:val="TAL"/>
            </w:pPr>
            <w:r w:rsidRPr="000217CE">
              <w:t xml:space="preserve">      index attribute</w:t>
            </w:r>
          </w:p>
        </w:tc>
        <w:tc>
          <w:tcPr>
            <w:tcW w:w="2126" w:type="dxa"/>
          </w:tcPr>
          <w:p w14:paraId="6F1ECE7D" w14:textId="77777777" w:rsidR="00DA4ABC" w:rsidRPr="000217CE" w:rsidRDefault="00DA4ABC" w:rsidP="007677AE">
            <w:pPr>
              <w:pStyle w:val="TAL"/>
            </w:pPr>
            <w:r w:rsidRPr="000217CE">
              <w:rPr>
                <w:rFonts w:cs="Arial"/>
                <w:szCs w:val="18"/>
              </w:rPr>
              <w:t>"0"</w:t>
            </w:r>
          </w:p>
        </w:tc>
        <w:tc>
          <w:tcPr>
            <w:tcW w:w="2098" w:type="dxa"/>
          </w:tcPr>
          <w:p w14:paraId="0BE494B0" w14:textId="77777777" w:rsidR="00DA4ABC" w:rsidRPr="000217CE" w:rsidRDefault="00DA4ABC" w:rsidP="007677AE">
            <w:pPr>
              <w:pStyle w:val="TAL"/>
            </w:pPr>
          </w:p>
        </w:tc>
        <w:tc>
          <w:tcPr>
            <w:tcW w:w="1446" w:type="dxa"/>
          </w:tcPr>
          <w:p w14:paraId="5B28E067" w14:textId="77777777" w:rsidR="00DA4ABC" w:rsidRPr="000217CE" w:rsidRDefault="00DA4ABC" w:rsidP="007677AE">
            <w:pPr>
              <w:pStyle w:val="TAL"/>
            </w:pPr>
          </w:p>
        </w:tc>
        <w:tc>
          <w:tcPr>
            <w:tcW w:w="1134" w:type="dxa"/>
          </w:tcPr>
          <w:p w14:paraId="4A35BFA9" w14:textId="77777777" w:rsidR="00DA4ABC" w:rsidRPr="000217CE" w:rsidRDefault="00DA4ABC" w:rsidP="007677AE">
            <w:pPr>
              <w:pStyle w:val="TAL"/>
            </w:pPr>
          </w:p>
        </w:tc>
      </w:tr>
      <w:tr w:rsidR="00DA4ABC" w:rsidRPr="000217CE" w14:paraId="5DE165D4" w14:textId="77777777" w:rsidTr="000217CE">
        <w:trPr>
          <w:cantSplit/>
          <w:jc w:val="center"/>
        </w:trPr>
        <w:tc>
          <w:tcPr>
            <w:tcW w:w="2835" w:type="dxa"/>
          </w:tcPr>
          <w:p w14:paraId="1667D901" w14:textId="77777777" w:rsidR="00DA4ABC" w:rsidRPr="000217CE" w:rsidRDefault="00DA4ABC" w:rsidP="007677AE">
            <w:pPr>
              <w:pStyle w:val="TAL"/>
            </w:pPr>
            <w:r w:rsidRPr="000217CE">
              <w:t xml:space="preserve">      uri-entry</w:t>
            </w:r>
          </w:p>
        </w:tc>
        <w:tc>
          <w:tcPr>
            <w:tcW w:w="2126" w:type="dxa"/>
          </w:tcPr>
          <w:p w14:paraId="28FCC685" w14:textId="77777777" w:rsidR="00DA4ABC" w:rsidRPr="000217CE" w:rsidRDefault="00DA4ABC" w:rsidP="007677AE">
            <w:pPr>
              <w:pStyle w:val="TAL"/>
              <w:rPr>
                <w:rFonts w:cs="Arial"/>
                <w:szCs w:val="18"/>
              </w:rPr>
            </w:pPr>
            <w:r w:rsidRPr="000217CE">
              <w:t>px_MCVideo_ID_User_A</w:t>
            </w:r>
          </w:p>
        </w:tc>
        <w:tc>
          <w:tcPr>
            <w:tcW w:w="2098" w:type="dxa"/>
          </w:tcPr>
          <w:p w14:paraId="045896EA" w14:textId="77777777" w:rsidR="00DA4ABC" w:rsidRPr="000217CE" w:rsidRDefault="00DA4ABC" w:rsidP="007677AE">
            <w:pPr>
              <w:pStyle w:val="TAL"/>
            </w:pPr>
            <w:r w:rsidRPr="000217CE">
              <w:t>MCVideo user identity (MCVideo ID)</w:t>
            </w:r>
            <w:r w:rsidRPr="000217CE">
              <w:rPr>
                <w:lang w:eastAsia="ko-KR"/>
              </w:rPr>
              <w:t xml:space="preserve"> which is </w:t>
            </w:r>
            <w:r w:rsidRPr="000217CE">
              <w:t>a globally unique identifier within the MCVideo service that represents the MCVideo user</w:t>
            </w:r>
          </w:p>
        </w:tc>
        <w:tc>
          <w:tcPr>
            <w:tcW w:w="1446" w:type="dxa"/>
          </w:tcPr>
          <w:p w14:paraId="55A24422" w14:textId="77777777" w:rsidR="00DA4ABC" w:rsidRPr="000217CE" w:rsidRDefault="00DA4ABC" w:rsidP="007677AE">
            <w:pPr>
              <w:pStyle w:val="TAL"/>
            </w:pPr>
          </w:p>
        </w:tc>
        <w:tc>
          <w:tcPr>
            <w:tcW w:w="1134" w:type="dxa"/>
          </w:tcPr>
          <w:p w14:paraId="4D1C9DE0" w14:textId="77777777" w:rsidR="00DA4ABC" w:rsidRPr="000217CE" w:rsidRDefault="00DA4ABC" w:rsidP="007677AE">
            <w:pPr>
              <w:pStyle w:val="TAL"/>
            </w:pPr>
          </w:p>
        </w:tc>
      </w:tr>
      <w:tr w:rsidR="00DA4ABC" w:rsidRPr="000217CE" w14:paraId="6A46F3F5" w14:textId="77777777" w:rsidTr="000217CE">
        <w:trPr>
          <w:cantSplit/>
          <w:jc w:val="center"/>
        </w:trPr>
        <w:tc>
          <w:tcPr>
            <w:tcW w:w="2835" w:type="dxa"/>
          </w:tcPr>
          <w:p w14:paraId="2B0C4C7C" w14:textId="77777777" w:rsidR="00DA4ABC" w:rsidRPr="000217CE" w:rsidRDefault="00DA4ABC" w:rsidP="007677AE">
            <w:pPr>
              <w:pStyle w:val="TAL"/>
            </w:pPr>
            <w:r w:rsidRPr="000217CE">
              <w:t xml:space="preserve">    UserAlias</w:t>
            </w:r>
          </w:p>
        </w:tc>
        <w:tc>
          <w:tcPr>
            <w:tcW w:w="2126" w:type="dxa"/>
          </w:tcPr>
          <w:p w14:paraId="11DEFC0E" w14:textId="77777777" w:rsidR="00DA4ABC" w:rsidRPr="000217CE" w:rsidRDefault="00DA4ABC" w:rsidP="007677AE">
            <w:pPr>
              <w:pStyle w:val="TAL"/>
            </w:pPr>
            <w:r w:rsidRPr="000217CE">
              <w:t>px_MCVideo_User_A_Alias</w:t>
            </w:r>
          </w:p>
        </w:tc>
        <w:tc>
          <w:tcPr>
            <w:tcW w:w="2098" w:type="dxa"/>
          </w:tcPr>
          <w:p w14:paraId="327851BF" w14:textId="77777777" w:rsidR="00DA4ABC" w:rsidRPr="000217CE" w:rsidRDefault="00DA4ABC" w:rsidP="007677AE">
            <w:pPr>
              <w:pStyle w:val="TAL"/>
            </w:pPr>
            <w:r w:rsidRPr="000217CE">
              <w:rPr>
                <w:lang w:eastAsia="ko-KR"/>
              </w:rPr>
              <w:t>A</w:t>
            </w:r>
            <w:r w:rsidRPr="000217CE">
              <w:t>lphanumeric aliases of MCVideo user</w:t>
            </w:r>
          </w:p>
        </w:tc>
        <w:tc>
          <w:tcPr>
            <w:tcW w:w="1446" w:type="dxa"/>
          </w:tcPr>
          <w:p w14:paraId="4CE4C9C1" w14:textId="77777777" w:rsidR="00DA4ABC" w:rsidRPr="000217CE" w:rsidRDefault="00DA4ABC" w:rsidP="007677AE">
            <w:pPr>
              <w:pStyle w:val="TAL"/>
            </w:pPr>
            <w:r w:rsidRPr="000217CE">
              <w:t>TS 24.483 [13] clause 13.2.11</w:t>
            </w:r>
          </w:p>
        </w:tc>
        <w:tc>
          <w:tcPr>
            <w:tcW w:w="1134" w:type="dxa"/>
          </w:tcPr>
          <w:p w14:paraId="001CC1E4" w14:textId="77777777" w:rsidR="00DA4ABC" w:rsidRPr="000217CE" w:rsidRDefault="00DA4ABC" w:rsidP="007677AE">
            <w:pPr>
              <w:pStyle w:val="TAL"/>
            </w:pPr>
          </w:p>
        </w:tc>
      </w:tr>
      <w:tr w:rsidR="00DA4ABC" w:rsidRPr="000217CE" w14:paraId="27B3BE82" w14:textId="77777777" w:rsidTr="000217CE">
        <w:trPr>
          <w:cantSplit/>
          <w:jc w:val="center"/>
        </w:trPr>
        <w:tc>
          <w:tcPr>
            <w:tcW w:w="2835" w:type="dxa"/>
          </w:tcPr>
          <w:p w14:paraId="3F09FDAF" w14:textId="77777777" w:rsidR="00DA4ABC" w:rsidRPr="000217CE" w:rsidRDefault="00DA4ABC" w:rsidP="007677AE">
            <w:pPr>
              <w:pStyle w:val="TAL"/>
            </w:pPr>
            <w:r w:rsidRPr="000217CE">
              <w:t xml:space="preserve">    ParticipantType</w:t>
            </w:r>
          </w:p>
        </w:tc>
        <w:tc>
          <w:tcPr>
            <w:tcW w:w="2126" w:type="dxa"/>
          </w:tcPr>
          <w:p w14:paraId="7D55F837" w14:textId="77777777" w:rsidR="00DA4ABC" w:rsidRPr="000217CE" w:rsidRDefault="00DA4ABC" w:rsidP="007677AE">
            <w:pPr>
              <w:pStyle w:val="TAL"/>
            </w:pPr>
            <w:r w:rsidRPr="000217CE">
              <w:t>px_MCVideo_User_A_ParticipantType</w:t>
            </w:r>
          </w:p>
        </w:tc>
        <w:tc>
          <w:tcPr>
            <w:tcW w:w="2098" w:type="dxa"/>
          </w:tcPr>
          <w:p w14:paraId="6620476B" w14:textId="77777777" w:rsidR="00DA4ABC" w:rsidRPr="000217CE" w:rsidRDefault="00DA4ABC" w:rsidP="007677AE">
            <w:pPr>
              <w:pStyle w:val="TAL"/>
              <w:rPr>
                <w:lang w:eastAsia="ko-KR"/>
              </w:rPr>
            </w:pPr>
            <w:r w:rsidRPr="000217CE">
              <w:rPr>
                <w:lang w:eastAsia="ko-KR"/>
              </w:rPr>
              <w:t>The f</w:t>
            </w:r>
            <w:r w:rsidRPr="000217CE">
              <w:t xml:space="preserve">unctional category of the </w:t>
            </w:r>
            <w:r w:rsidRPr="000217CE">
              <w:rPr>
                <w:lang w:eastAsia="ko-KR"/>
              </w:rPr>
              <w:t>p</w:t>
            </w:r>
            <w:r w:rsidRPr="000217CE">
              <w:t xml:space="preserve">articipant (e.g., first responder, second responder, dispatch, dispatch supervisor), typically defined by the MCVideo </w:t>
            </w:r>
            <w:r w:rsidRPr="000217CE">
              <w:rPr>
                <w:lang w:eastAsia="ko-KR"/>
              </w:rPr>
              <w:t>a</w:t>
            </w:r>
            <w:r w:rsidRPr="000217CE">
              <w:t>dministrators</w:t>
            </w:r>
            <w:r w:rsidRPr="000217CE">
              <w:rPr>
                <w:lang w:eastAsia="ko-KR"/>
              </w:rPr>
              <w:t>.</w:t>
            </w:r>
          </w:p>
        </w:tc>
        <w:tc>
          <w:tcPr>
            <w:tcW w:w="1446" w:type="dxa"/>
          </w:tcPr>
          <w:p w14:paraId="7F60D45F" w14:textId="77777777" w:rsidR="00DA4ABC" w:rsidRPr="000217CE" w:rsidRDefault="00DA4ABC" w:rsidP="007677AE">
            <w:pPr>
              <w:pStyle w:val="TAL"/>
            </w:pPr>
            <w:r w:rsidRPr="000217CE">
              <w:t>TS 24.483 [13] clause 13.2.15</w:t>
            </w:r>
          </w:p>
        </w:tc>
        <w:tc>
          <w:tcPr>
            <w:tcW w:w="1134" w:type="dxa"/>
          </w:tcPr>
          <w:p w14:paraId="40C02E0F" w14:textId="77777777" w:rsidR="00DA4ABC" w:rsidRPr="000217CE" w:rsidRDefault="00DA4ABC" w:rsidP="007677AE">
            <w:pPr>
              <w:pStyle w:val="TAL"/>
            </w:pPr>
          </w:p>
        </w:tc>
      </w:tr>
      <w:tr w:rsidR="00DA4ABC" w:rsidRPr="000217CE" w14:paraId="1C1843E0" w14:textId="77777777" w:rsidTr="000217CE">
        <w:trPr>
          <w:cantSplit/>
          <w:jc w:val="center"/>
        </w:trPr>
        <w:tc>
          <w:tcPr>
            <w:tcW w:w="2835" w:type="dxa"/>
          </w:tcPr>
          <w:p w14:paraId="35A03886" w14:textId="77777777" w:rsidR="00DA4ABC" w:rsidRPr="000217CE" w:rsidRDefault="00DA4ABC" w:rsidP="007677AE">
            <w:pPr>
              <w:pStyle w:val="TAL"/>
            </w:pPr>
            <w:r w:rsidRPr="000217CE">
              <w:t xml:space="preserve">    MissionCriticalOrganization</w:t>
            </w:r>
          </w:p>
        </w:tc>
        <w:tc>
          <w:tcPr>
            <w:tcW w:w="2126" w:type="dxa"/>
          </w:tcPr>
          <w:p w14:paraId="5EA54877" w14:textId="226326C3" w:rsidR="00DA4ABC" w:rsidRPr="000217CE" w:rsidRDefault="003C4142" w:rsidP="007677AE">
            <w:pPr>
              <w:pStyle w:val="TAL"/>
            </w:pPr>
            <w:r w:rsidRPr="000217CE">
              <w:t>px_MCX_DomainName_Organization_A</w:t>
            </w:r>
          </w:p>
        </w:tc>
        <w:tc>
          <w:tcPr>
            <w:tcW w:w="2098" w:type="dxa"/>
          </w:tcPr>
          <w:p w14:paraId="05D9EAA1" w14:textId="77777777" w:rsidR="00DA4ABC" w:rsidRPr="000217CE" w:rsidRDefault="00DA4ABC" w:rsidP="007677AE">
            <w:pPr>
              <w:pStyle w:val="TAL"/>
              <w:rPr>
                <w:lang w:eastAsia="ko-KR"/>
              </w:rPr>
            </w:pPr>
            <w:r w:rsidRPr="000217CE">
              <w:t xml:space="preserve">Indicates </w:t>
            </w:r>
            <w:r w:rsidRPr="000217CE">
              <w:rPr>
                <w:lang w:eastAsia="ko-KR"/>
              </w:rPr>
              <w:t>the</w:t>
            </w:r>
            <w:r w:rsidRPr="000217CE">
              <w:t xml:space="preserve"> organization a</w:t>
            </w:r>
            <w:r w:rsidRPr="000217CE">
              <w:rPr>
                <w:lang w:eastAsia="ko-KR"/>
              </w:rPr>
              <w:t>n</w:t>
            </w:r>
            <w:r w:rsidRPr="000217CE">
              <w:t xml:space="preserve"> MCVideo user belongs to</w:t>
            </w:r>
          </w:p>
        </w:tc>
        <w:tc>
          <w:tcPr>
            <w:tcW w:w="1446" w:type="dxa"/>
          </w:tcPr>
          <w:p w14:paraId="140ADD76" w14:textId="77777777" w:rsidR="00DA4ABC" w:rsidRPr="000217CE" w:rsidRDefault="00DA4ABC" w:rsidP="007677AE">
            <w:pPr>
              <w:pStyle w:val="TAL"/>
            </w:pPr>
            <w:r w:rsidRPr="000217CE">
              <w:t>TS 24.483 [13] clause 13.2.16</w:t>
            </w:r>
          </w:p>
        </w:tc>
        <w:tc>
          <w:tcPr>
            <w:tcW w:w="1134" w:type="dxa"/>
          </w:tcPr>
          <w:p w14:paraId="7FDEA977" w14:textId="77777777" w:rsidR="00DA4ABC" w:rsidRPr="000217CE" w:rsidRDefault="00DA4ABC" w:rsidP="007677AE">
            <w:pPr>
              <w:pStyle w:val="TAL"/>
            </w:pPr>
          </w:p>
        </w:tc>
      </w:tr>
      <w:tr w:rsidR="00DA4ABC" w:rsidRPr="000217CE" w14:paraId="45F2C374" w14:textId="77777777" w:rsidTr="000217CE">
        <w:trPr>
          <w:cantSplit/>
          <w:jc w:val="center"/>
        </w:trPr>
        <w:tc>
          <w:tcPr>
            <w:tcW w:w="2835" w:type="dxa"/>
          </w:tcPr>
          <w:p w14:paraId="69F0B5C6" w14:textId="77777777" w:rsidR="00DA4ABC" w:rsidRPr="000217CE" w:rsidRDefault="00DA4ABC" w:rsidP="007677AE">
            <w:pPr>
              <w:pStyle w:val="TAL"/>
            </w:pPr>
            <w:r w:rsidRPr="000217CE">
              <w:t xml:space="preserve">    NotifyList</w:t>
            </w:r>
          </w:p>
        </w:tc>
        <w:tc>
          <w:tcPr>
            <w:tcW w:w="2126" w:type="dxa"/>
          </w:tcPr>
          <w:p w14:paraId="527A5F1F" w14:textId="77777777" w:rsidR="00DA4ABC" w:rsidRPr="000217CE" w:rsidRDefault="00DA4ABC" w:rsidP="007677AE">
            <w:pPr>
              <w:pStyle w:val="TAL"/>
            </w:pPr>
          </w:p>
        </w:tc>
        <w:tc>
          <w:tcPr>
            <w:tcW w:w="2098" w:type="dxa"/>
          </w:tcPr>
          <w:p w14:paraId="3B9FFB35" w14:textId="77777777" w:rsidR="00DA4ABC" w:rsidRPr="000217CE" w:rsidRDefault="00DA4ABC" w:rsidP="007677AE">
            <w:pPr>
              <w:pStyle w:val="TAL"/>
            </w:pPr>
          </w:p>
        </w:tc>
        <w:tc>
          <w:tcPr>
            <w:tcW w:w="1446" w:type="dxa"/>
          </w:tcPr>
          <w:p w14:paraId="0374FD05" w14:textId="77777777" w:rsidR="00DA4ABC" w:rsidRPr="000217CE" w:rsidRDefault="00DA4ABC" w:rsidP="007677AE">
            <w:pPr>
              <w:pStyle w:val="TAL"/>
            </w:pPr>
          </w:p>
        </w:tc>
        <w:tc>
          <w:tcPr>
            <w:tcW w:w="1134" w:type="dxa"/>
          </w:tcPr>
          <w:p w14:paraId="3A1B5759" w14:textId="77777777" w:rsidR="00DA4ABC" w:rsidRPr="000217CE" w:rsidRDefault="00DA4ABC" w:rsidP="007677AE">
            <w:pPr>
              <w:pStyle w:val="TAL"/>
            </w:pPr>
          </w:p>
        </w:tc>
      </w:tr>
      <w:tr w:rsidR="00DA4ABC" w:rsidRPr="000217CE" w14:paraId="5E1F4FA2" w14:textId="77777777" w:rsidTr="000217CE">
        <w:trPr>
          <w:cantSplit/>
          <w:jc w:val="center"/>
        </w:trPr>
        <w:tc>
          <w:tcPr>
            <w:tcW w:w="2835" w:type="dxa"/>
          </w:tcPr>
          <w:p w14:paraId="0D4115FB" w14:textId="77777777" w:rsidR="00DA4ABC" w:rsidRPr="000217CE" w:rsidRDefault="00DA4ABC" w:rsidP="007677AE">
            <w:pPr>
              <w:pStyle w:val="TAL"/>
            </w:pPr>
            <w:r w:rsidRPr="000217CE">
              <w:t xml:space="preserve">      index attribute</w:t>
            </w:r>
          </w:p>
        </w:tc>
        <w:tc>
          <w:tcPr>
            <w:tcW w:w="2126" w:type="dxa"/>
          </w:tcPr>
          <w:p w14:paraId="14F4F3AF" w14:textId="77777777" w:rsidR="00DA4ABC" w:rsidRPr="000217CE" w:rsidRDefault="00DA4ABC" w:rsidP="007677AE">
            <w:pPr>
              <w:pStyle w:val="TAL"/>
            </w:pPr>
            <w:r w:rsidRPr="000217CE">
              <w:rPr>
                <w:rFonts w:cs="Arial"/>
                <w:szCs w:val="18"/>
              </w:rPr>
              <w:t>"0"</w:t>
            </w:r>
          </w:p>
        </w:tc>
        <w:tc>
          <w:tcPr>
            <w:tcW w:w="2098" w:type="dxa"/>
          </w:tcPr>
          <w:p w14:paraId="14354E94" w14:textId="77777777" w:rsidR="00DA4ABC" w:rsidRPr="000217CE" w:rsidRDefault="00DA4ABC" w:rsidP="007677AE">
            <w:pPr>
              <w:pStyle w:val="TAL"/>
            </w:pPr>
          </w:p>
        </w:tc>
        <w:tc>
          <w:tcPr>
            <w:tcW w:w="1446" w:type="dxa"/>
          </w:tcPr>
          <w:p w14:paraId="5C143A9D" w14:textId="77777777" w:rsidR="00DA4ABC" w:rsidRPr="000217CE" w:rsidRDefault="00DA4ABC" w:rsidP="007677AE">
            <w:pPr>
              <w:pStyle w:val="TAL"/>
            </w:pPr>
          </w:p>
        </w:tc>
        <w:tc>
          <w:tcPr>
            <w:tcW w:w="1134" w:type="dxa"/>
          </w:tcPr>
          <w:p w14:paraId="0F197161" w14:textId="77777777" w:rsidR="00DA4ABC" w:rsidRPr="000217CE" w:rsidRDefault="00DA4ABC" w:rsidP="007677AE">
            <w:pPr>
              <w:pStyle w:val="TAL"/>
            </w:pPr>
          </w:p>
        </w:tc>
      </w:tr>
      <w:tr w:rsidR="00DA4ABC" w:rsidRPr="000217CE" w14:paraId="52898114" w14:textId="77777777" w:rsidTr="000217CE">
        <w:trPr>
          <w:cantSplit/>
          <w:jc w:val="center"/>
        </w:trPr>
        <w:tc>
          <w:tcPr>
            <w:tcW w:w="2835" w:type="dxa"/>
          </w:tcPr>
          <w:p w14:paraId="723ED8EF" w14:textId="77777777" w:rsidR="00DA4ABC" w:rsidRPr="000217CE" w:rsidRDefault="00DA4ABC" w:rsidP="007677AE">
            <w:pPr>
              <w:pStyle w:val="TAL"/>
            </w:pPr>
            <w:r w:rsidRPr="000217CE">
              <w:t xml:space="preserve">      uri-entry</w:t>
            </w:r>
          </w:p>
        </w:tc>
        <w:tc>
          <w:tcPr>
            <w:tcW w:w="2126" w:type="dxa"/>
          </w:tcPr>
          <w:p w14:paraId="701535EB" w14:textId="77777777" w:rsidR="00DA4ABC" w:rsidRPr="000217CE" w:rsidRDefault="00DA4ABC" w:rsidP="007677AE">
            <w:pPr>
              <w:pStyle w:val="TAL"/>
              <w:rPr>
                <w:rFonts w:cs="Arial"/>
                <w:szCs w:val="18"/>
              </w:rPr>
            </w:pPr>
            <w:r w:rsidRPr="000217CE">
              <w:t>px_MCVideo_ID_User_B</w:t>
            </w:r>
          </w:p>
        </w:tc>
        <w:tc>
          <w:tcPr>
            <w:tcW w:w="2098" w:type="dxa"/>
          </w:tcPr>
          <w:p w14:paraId="78C26431" w14:textId="77777777" w:rsidR="00DA4ABC" w:rsidRPr="000217CE" w:rsidRDefault="00DA4ABC" w:rsidP="007677AE">
            <w:pPr>
              <w:pStyle w:val="TAL"/>
            </w:pPr>
          </w:p>
        </w:tc>
        <w:tc>
          <w:tcPr>
            <w:tcW w:w="1446" w:type="dxa"/>
          </w:tcPr>
          <w:p w14:paraId="548A9453" w14:textId="77777777" w:rsidR="00DA4ABC" w:rsidRPr="000217CE" w:rsidRDefault="00DA4ABC" w:rsidP="007677AE">
            <w:pPr>
              <w:pStyle w:val="TAL"/>
            </w:pPr>
          </w:p>
        </w:tc>
        <w:tc>
          <w:tcPr>
            <w:tcW w:w="1134" w:type="dxa"/>
          </w:tcPr>
          <w:p w14:paraId="63691CFA" w14:textId="77777777" w:rsidR="00DA4ABC" w:rsidRPr="000217CE" w:rsidRDefault="00DA4ABC" w:rsidP="007677AE">
            <w:pPr>
              <w:pStyle w:val="TAL"/>
            </w:pPr>
          </w:p>
        </w:tc>
      </w:tr>
      <w:tr w:rsidR="00DA4ABC" w:rsidRPr="000217CE" w14:paraId="72EE38DE" w14:textId="77777777" w:rsidTr="000217CE">
        <w:trPr>
          <w:cantSplit/>
          <w:jc w:val="center"/>
        </w:trPr>
        <w:tc>
          <w:tcPr>
            <w:tcW w:w="2835" w:type="dxa"/>
          </w:tcPr>
          <w:p w14:paraId="0029C971" w14:textId="77777777" w:rsidR="00DA4ABC" w:rsidRPr="000217CE" w:rsidRDefault="00DA4ABC" w:rsidP="007677AE">
            <w:pPr>
              <w:pStyle w:val="TAL"/>
            </w:pPr>
            <w:r w:rsidRPr="000217CE">
              <w:t xml:space="preserve">    CatList</w:t>
            </w:r>
          </w:p>
        </w:tc>
        <w:tc>
          <w:tcPr>
            <w:tcW w:w="2126" w:type="dxa"/>
          </w:tcPr>
          <w:p w14:paraId="5E219A1D" w14:textId="77777777" w:rsidR="00DA4ABC" w:rsidRPr="000217CE" w:rsidRDefault="00DA4ABC" w:rsidP="007677AE">
            <w:pPr>
              <w:pStyle w:val="TAL"/>
            </w:pPr>
          </w:p>
        </w:tc>
        <w:tc>
          <w:tcPr>
            <w:tcW w:w="2098" w:type="dxa"/>
          </w:tcPr>
          <w:p w14:paraId="4A222EDE" w14:textId="77777777" w:rsidR="00DA4ABC" w:rsidRPr="000217CE" w:rsidRDefault="00DA4ABC" w:rsidP="007677AE">
            <w:pPr>
              <w:pStyle w:val="TAL"/>
            </w:pPr>
          </w:p>
        </w:tc>
        <w:tc>
          <w:tcPr>
            <w:tcW w:w="1446" w:type="dxa"/>
          </w:tcPr>
          <w:p w14:paraId="1C6CC4D4" w14:textId="77777777" w:rsidR="00DA4ABC" w:rsidRPr="000217CE" w:rsidRDefault="00DA4ABC" w:rsidP="007677AE">
            <w:pPr>
              <w:pStyle w:val="TAL"/>
            </w:pPr>
          </w:p>
        </w:tc>
        <w:tc>
          <w:tcPr>
            <w:tcW w:w="1134" w:type="dxa"/>
          </w:tcPr>
          <w:p w14:paraId="13C7CC1D" w14:textId="77777777" w:rsidR="00DA4ABC" w:rsidRPr="000217CE" w:rsidRDefault="00DA4ABC" w:rsidP="007677AE">
            <w:pPr>
              <w:pStyle w:val="TAL"/>
            </w:pPr>
          </w:p>
        </w:tc>
      </w:tr>
      <w:tr w:rsidR="00DA4ABC" w:rsidRPr="000217CE" w14:paraId="47041AA9" w14:textId="77777777" w:rsidTr="000217CE">
        <w:trPr>
          <w:cantSplit/>
          <w:jc w:val="center"/>
        </w:trPr>
        <w:tc>
          <w:tcPr>
            <w:tcW w:w="2835" w:type="dxa"/>
          </w:tcPr>
          <w:p w14:paraId="38088FAA" w14:textId="77777777" w:rsidR="00DA4ABC" w:rsidRPr="000217CE" w:rsidRDefault="00DA4ABC" w:rsidP="007677AE">
            <w:pPr>
              <w:pStyle w:val="TAL"/>
            </w:pPr>
            <w:r w:rsidRPr="000217CE">
              <w:t xml:space="preserve">      catentry</w:t>
            </w:r>
          </w:p>
        </w:tc>
        <w:tc>
          <w:tcPr>
            <w:tcW w:w="2126" w:type="dxa"/>
          </w:tcPr>
          <w:p w14:paraId="3B7C3FB4" w14:textId="77777777" w:rsidR="00DA4ABC" w:rsidRPr="000217CE" w:rsidRDefault="00DA4ABC" w:rsidP="007677AE">
            <w:pPr>
              <w:pStyle w:val="TAL"/>
            </w:pPr>
            <w:r w:rsidRPr="000217CE">
              <w:t>"1"</w:t>
            </w:r>
          </w:p>
        </w:tc>
        <w:tc>
          <w:tcPr>
            <w:tcW w:w="2098" w:type="dxa"/>
          </w:tcPr>
          <w:p w14:paraId="28A4B927" w14:textId="77777777" w:rsidR="00DA4ABC" w:rsidRPr="000217CE" w:rsidRDefault="00DA4ABC" w:rsidP="007677AE">
            <w:pPr>
              <w:pStyle w:val="TAL"/>
            </w:pPr>
          </w:p>
        </w:tc>
        <w:tc>
          <w:tcPr>
            <w:tcW w:w="1446" w:type="dxa"/>
          </w:tcPr>
          <w:p w14:paraId="525FE210" w14:textId="77777777" w:rsidR="00DA4ABC" w:rsidRPr="000217CE" w:rsidRDefault="00DA4ABC" w:rsidP="007677AE">
            <w:pPr>
              <w:pStyle w:val="TAL"/>
            </w:pPr>
            <w:r w:rsidRPr="000217CE">
              <w:t>TS 24.483 [13] clause 13.2.38</w:t>
            </w:r>
          </w:p>
        </w:tc>
        <w:tc>
          <w:tcPr>
            <w:tcW w:w="1134" w:type="dxa"/>
          </w:tcPr>
          <w:p w14:paraId="437051EF" w14:textId="77777777" w:rsidR="00DA4ABC" w:rsidRPr="000217CE" w:rsidRDefault="00DA4ABC" w:rsidP="007677AE">
            <w:pPr>
              <w:pStyle w:val="TAL"/>
            </w:pPr>
          </w:p>
        </w:tc>
      </w:tr>
      <w:tr w:rsidR="00DA4ABC" w:rsidRPr="000217CE" w14:paraId="6D037E06" w14:textId="77777777" w:rsidTr="000217CE">
        <w:trPr>
          <w:cantSplit/>
          <w:jc w:val="center"/>
        </w:trPr>
        <w:tc>
          <w:tcPr>
            <w:tcW w:w="2835" w:type="dxa"/>
          </w:tcPr>
          <w:p w14:paraId="037FA143" w14:textId="77777777" w:rsidR="00DA4ABC" w:rsidRPr="000217CE" w:rsidRDefault="00DA4ABC" w:rsidP="007677AE">
            <w:pPr>
              <w:pStyle w:val="TAL"/>
            </w:pPr>
            <w:r w:rsidRPr="000217CE">
              <w:t xml:space="preserve">    ReceptionPriority</w:t>
            </w:r>
          </w:p>
        </w:tc>
        <w:tc>
          <w:tcPr>
            <w:tcW w:w="2126" w:type="dxa"/>
          </w:tcPr>
          <w:p w14:paraId="525A2EFA" w14:textId="77777777" w:rsidR="00DA4ABC" w:rsidRPr="000217CE" w:rsidRDefault="00DA4ABC" w:rsidP="007677AE">
            <w:pPr>
              <w:pStyle w:val="TAL"/>
            </w:pPr>
            <w:r w:rsidRPr="000217CE">
              <w:t>"1"</w:t>
            </w:r>
          </w:p>
        </w:tc>
        <w:tc>
          <w:tcPr>
            <w:tcW w:w="2098" w:type="dxa"/>
          </w:tcPr>
          <w:p w14:paraId="68C90A07" w14:textId="77777777" w:rsidR="00DA4ABC" w:rsidRPr="000217CE" w:rsidRDefault="00DA4ABC" w:rsidP="007677AE">
            <w:pPr>
              <w:pStyle w:val="TAL"/>
            </w:pPr>
          </w:p>
        </w:tc>
        <w:tc>
          <w:tcPr>
            <w:tcW w:w="1446" w:type="dxa"/>
          </w:tcPr>
          <w:p w14:paraId="0392AD40" w14:textId="77777777" w:rsidR="00DA4ABC" w:rsidRPr="000217CE" w:rsidRDefault="00DA4ABC" w:rsidP="007677AE">
            <w:pPr>
              <w:pStyle w:val="TAL"/>
            </w:pPr>
          </w:p>
        </w:tc>
        <w:tc>
          <w:tcPr>
            <w:tcW w:w="1134" w:type="dxa"/>
          </w:tcPr>
          <w:p w14:paraId="2D0D29A6" w14:textId="77777777" w:rsidR="00DA4ABC" w:rsidRPr="000217CE" w:rsidRDefault="00DA4ABC" w:rsidP="007677AE">
            <w:pPr>
              <w:pStyle w:val="TAL"/>
            </w:pPr>
          </w:p>
        </w:tc>
      </w:tr>
      <w:tr w:rsidR="00DA4ABC" w:rsidRPr="000217CE" w14:paraId="6AE0EA17" w14:textId="77777777" w:rsidTr="000217CE">
        <w:trPr>
          <w:cantSplit/>
          <w:jc w:val="center"/>
        </w:trPr>
        <w:tc>
          <w:tcPr>
            <w:tcW w:w="2835" w:type="dxa"/>
          </w:tcPr>
          <w:p w14:paraId="3A069947" w14:textId="77777777" w:rsidR="00DA4ABC" w:rsidRPr="000217CE" w:rsidRDefault="00DA4ABC" w:rsidP="007677AE">
            <w:pPr>
              <w:pStyle w:val="TAL"/>
            </w:pPr>
            <w:r w:rsidRPr="000217CE">
              <w:rPr>
                <w:b/>
              </w:rPr>
              <w:t xml:space="preserve">  OnNetwork</w:t>
            </w:r>
          </w:p>
        </w:tc>
        <w:tc>
          <w:tcPr>
            <w:tcW w:w="2126" w:type="dxa"/>
          </w:tcPr>
          <w:p w14:paraId="2A32FE41" w14:textId="77777777" w:rsidR="00DA4ABC" w:rsidRPr="000217CE" w:rsidRDefault="00DA4ABC" w:rsidP="007677AE">
            <w:pPr>
              <w:pStyle w:val="TAL"/>
            </w:pPr>
          </w:p>
        </w:tc>
        <w:tc>
          <w:tcPr>
            <w:tcW w:w="2098" w:type="dxa"/>
          </w:tcPr>
          <w:p w14:paraId="0150C5B4" w14:textId="77777777" w:rsidR="00DA4ABC" w:rsidRPr="000217CE" w:rsidRDefault="00DA4ABC" w:rsidP="007677AE">
            <w:pPr>
              <w:pStyle w:val="TAL"/>
            </w:pPr>
          </w:p>
        </w:tc>
        <w:tc>
          <w:tcPr>
            <w:tcW w:w="1446" w:type="dxa"/>
          </w:tcPr>
          <w:p w14:paraId="12BD45D0" w14:textId="77777777" w:rsidR="00DA4ABC" w:rsidRPr="000217CE" w:rsidRDefault="00DA4ABC" w:rsidP="007677AE">
            <w:pPr>
              <w:pStyle w:val="TAL"/>
            </w:pPr>
          </w:p>
        </w:tc>
        <w:tc>
          <w:tcPr>
            <w:tcW w:w="1134" w:type="dxa"/>
          </w:tcPr>
          <w:p w14:paraId="022BF19E" w14:textId="77777777" w:rsidR="00DA4ABC" w:rsidRPr="000217CE" w:rsidRDefault="00DA4ABC" w:rsidP="007677AE">
            <w:pPr>
              <w:pStyle w:val="TAL"/>
            </w:pPr>
          </w:p>
        </w:tc>
      </w:tr>
      <w:tr w:rsidR="00DA4ABC" w:rsidRPr="000217CE" w14:paraId="27ABE4A8" w14:textId="77777777" w:rsidTr="000217CE">
        <w:trPr>
          <w:cantSplit/>
          <w:jc w:val="center"/>
        </w:trPr>
        <w:tc>
          <w:tcPr>
            <w:tcW w:w="2835" w:type="dxa"/>
          </w:tcPr>
          <w:p w14:paraId="51815294" w14:textId="77777777" w:rsidR="00DA4ABC" w:rsidRPr="000217CE" w:rsidRDefault="00DA4ABC" w:rsidP="007677AE">
            <w:pPr>
              <w:pStyle w:val="TAL"/>
              <w:rPr>
                <w:b/>
              </w:rPr>
            </w:pPr>
            <w:r w:rsidRPr="000217CE">
              <w:t xml:space="preserve">    index</w:t>
            </w:r>
          </w:p>
        </w:tc>
        <w:tc>
          <w:tcPr>
            <w:tcW w:w="2126" w:type="dxa"/>
          </w:tcPr>
          <w:p w14:paraId="6949E562" w14:textId="77777777" w:rsidR="00DA4ABC" w:rsidRPr="000217CE" w:rsidRDefault="00DA4ABC" w:rsidP="007677AE">
            <w:pPr>
              <w:pStyle w:val="TAL"/>
            </w:pPr>
            <w:r w:rsidRPr="000217CE">
              <w:t>"1"</w:t>
            </w:r>
          </w:p>
        </w:tc>
        <w:tc>
          <w:tcPr>
            <w:tcW w:w="2098" w:type="dxa"/>
          </w:tcPr>
          <w:p w14:paraId="52F1D6D6" w14:textId="77777777" w:rsidR="00DA4ABC" w:rsidRPr="000217CE" w:rsidRDefault="00DA4ABC" w:rsidP="007677AE">
            <w:pPr>
              <w:pStyle w:val="TAL"/>
            </w:pPr>
          </w:p>
        </w:tc>
        <w:tc>
          <w:tcPr>
            <w:tcW w:w="1446" w:type="dxa"/>
          </w:tcPr>
          <w:p w14:paraId="22CBC1B6" w14:textId="77777777" w:rsidR="00DA4ABC" w:rsidRPr="000217CE" w:rsidRDefault="00DA4ABC" w:rsidP="007677AE">
            <w:pPr>
              <w:pStyle w:val="TAL"/>
            </w:pPr>
          </w:p>
        </w:tc>
        <w:tc>
          <w:tcPr>
            <w:tcW w:w="1134" w:type="dxa"/>
          </w:tcPr>
          <w:p w14:paraId="7DD32128" w14:textId="77777777" w:rsidR="00DA4ABC" w:rsidRPr="000217CE" w:rsidRDefault="00DA4ABC" w:rsidP="007677AE">
            <w:pPr>
              <w:pStyle w:val="TAL"/>
            </w:pPr>
          </w:p>
        </w:tc>
      </w:tr>
      <w:tr w:rsidR="00DA4ABC" w:rsidRPr="000217CE" w14:paraId="144270F1" w14:textId="77777777" w:rsidTr="000217CE">
        <w:trPr>
          <w:cantSplit/>
          <w:jc w:val="center"/>
        </w:trPr>
        <w:tc>
          <w:tcPr>
            <w:tcW w:w="2835" w:type="dxa"/>
          </w:tcPr>
          <w:p w14:paraId="086FD4E1" w14:textId="77777777" w:rsidR="00DA4ABC" w:rsidRPr="000217CE" w:rsidRDefault="00DA4ABC" w:rsidP="007677AE">
            <w:pPr>
              <w:pStyle w:val="TAL"/>
            </w:pPr>
            <w:r w:rsidRPr="000217CE">
              <w:t xml:space="preserve">    MCVideoGroupInfo</w:t>
            </w:r>
          </w:p>
        </w:tc>
        <w:tc>
          <w:tcPr>
            <w:tcW w:w="2126" w:type="dxa"/>
          </w:tcPr>
          <w:p w14:paraId="45467908" w14:textId="77777777" w:rsidR="00DA4ABC" w:rsidRPr="000217CE" w:rsidRDefault="00DA4ABC" w:rsidP="007677AE">
            <w:pPr>
              <w:pStyle w:val="TAL"/>
            </w:pPr>
          </w:p>
        </w:tc>
        <w:tc>
          <w:tcPr>
            <w:tcW w:w="2098" w:type="dxa"/>
          </w:tcPr>
          <w:p w14:paraId="3B9DF1B6" w14:textId="77777777" w:rsidR="00DA4ABC" w:rsidRPr="000217CE" w:rsidRDefault="00DA4ABC" w:rsidP="007677AE">
            <w:pPr>
              <w:pStyle w:val="TAL"/>
            </w:pPr>
          </w:p>
        </w:tc>
        <w:tc>
          <w:tcPr>
            <w:tcW w:w="1446" w:type="dxa"/>
          </w:tcPr>
          <w:p w14:paraId="354EA9BC" w14:textId="77777777" w:rsidR="00DA4ABC" w:rsidRPr="000217CE" w:rsidRDefault="00DA4ABC" w:rsidP="007677AE">
            <w:pPr>
              <w:pStyle w:val="TAL"/>
            </w:pPr>
          </w:p>
        </w:tc>
        <w:tc>
          <w:tcPr>
            <w:tcW w:w="1134" w:type="dxa"/>
          </w:tcPr>
          <w:p w14:paraId="25D26A3D" w14:textId="77777777" w:rsidR="00DA4ABC" w:rsidRPr="000217CE" w:rsidRDefault="00DA4ABC" w:rsidP="007677AE">
            <w:pPr>
              <w:pStyle w:val="TAL"/>
            </w:pPr>
          </w:p>
        </w:tc>
      </w:tr>
      <w:tr w:rsidR="00DA4ABC" w:rsidRPr="000217CE" w14:paraId="0B06A934" w14:textId="77777777" w:rsidTr="000217CE">
        <w:trPr>
          <w:cantSplit/>
          <w:jc w:val="center"/>
        </w:trPr>
        <w:tc>
          <w:tcPr>
            <w:tcW w:w="2835" w:type="dxa"/>
          </w:tcPr>
          <w:p w14:paraId="53F38BAA" w14:textId="77777777" w:rsidR="00DA4ABC" w:rsidRPr="000217CE" w:rsidRDefault="00DA4ABC" w:rsidP="007677AE">
            <w:pPr>
              <w:pStyle w:val="TAL"/>
            </w:pPr>
            <w:r w:rsidRPr="000217CE">
              <w:t xml:space="preserve">      MCVideo-Group-ID</w:t>
            </w:r>
          </w:p>
        </w:tc>
        <w:tc>
          <w:tcPr>
            <w:tcW w:w="2126" w:type="dxa"/>
          </w:tcPr>
          <w:p w14:paraId="4141E8DA" w14:textId="77777777" w:rsidR="00DA4ABC" w:rsidRPr="000217CE" w:rsidRDefault="00DA4ABC" w:rsidP="007677AE">
            <w:pPr>
              <w:pStyle w:val="TAL"/>
            </w:pPr>
            <w:r w:rsidRPr="000217CE">
              <w:t>px_MCVideo_Group_A_ID</w:t>
            </w:r>
          </w:p>
        </w:tc>
        <w:tc>
          <w:tcPr>
            <w:tcW w:w="2098" w:type="dxa"/>
          </w:tcPr>
          <w:p w14:paraId="188EC2D9" w14:textId="77777777" w:rsidR="00DA4ABC" w:rsidRPr="000217CE" w:rsidRDefault="00DA4ABC" w:rsidP="007677AE">
            <w:pPr>
              <w:pStyle w:val="TAL"/>
            </w:pPr>
          </w:p>
        </w:tc>
        <w:tc>
          <w:tcPr>
            <w:tcW w:w="1446" w:type="dxa"/>
          </w:tcPr>
          <w:p w14:paraId="37D5B588" w14:textId="77777777" w:rsidR="00DA4ABC" w:rsidRPr="000217CE" w:rsidRDefault="00DA4ABC" w:rsidP="007677AE">
            <w:pPr>
              <w:pStyle w:val="TAL"/>
            </w:pPr>
          </w:p>
        </w:tc>
        <w:tc>
          <w:tcPr>
            <w:tcW w:w="1134" w:type="dxa"/>
          </w:tcPr>
          <w:p w14:paraId="1CA1ECD0" w14:textId="77777777" w:rsidR="00DA4ABC" w:rsidRPr="000217CE" w:rsidRDefault="00DA4ABC" w:rsidP="007677AE">
            <w:pPr>
              <w:pStyle w:val="TAL"/>
            </w:pPr>
          </w:p>
        </w:tc>
      </w:tr>
      <w:tr w:rsidR="00DA4ABC" w:rsidRPr="000217CE" w14:paraId="7FF42969" w14:textId="77777777" w:rsidTr="000217CE">
        <w:trPr>
          <w:cantSplit/>
          <w:jc w:val="center"/>
        </w:trPr>
        <w:tc>
          <w:tcPr>
            <w:tcW w:w="2835" w:type="dxa"/>
          </w:tcPr>
          <w:p w14:paraId="1995E7DD" w14:textId="77777777" w:rsidR="00DA4ABC" w:rsidRPr="000217CE" w:rsidRDefault="00DA4ABC" w:rsidP="007677AE">
            <w:pPr>
              <w:pStyle w:val="TAL"/>
            </w:pPr>
            <w:r w:rsidRPr="000217CE">
              <w:t xml:space="preserve">      GMS</w:t>
            </w:r>
            <w:del w:id="10" w:author="Kahn, Jason D. (Fed)" w:date="2022-02-09T14:46:00Z">
              <w:r w:rsidRPr="000217CE" w:rsidDel="00FC7E61">
                <w:delText>-App</w:delText>
              </w:r>
            </w:del>
            <w:r w:rsidRPr="000217CE">
              <w:t>-Serv-Id</w:t>
            </w:r>
          </w:p>
        </w:tc>
        <w:tc>
          <w:tcPr>
            <w:tcW w:w="2126" w:type="dxa"/>
          </w:tcPr>
          <w:p w14:paraId="26ECD710" w14:textId="77777777" w:rsidR="00DA4ABC" w:rsidRPr="000217CE" w:rsidRDefault="00DA4ABC" w:rsidP="007677AE">
            <w:pPr>
              <w:pStyle w:val="TAL"/>
            </w:pPr>
            <w:r w:rsidRPr="000217CE">
              <w:t>tsc_MCX_GMS_Hostname</w:t>
            </w:r>
          </w:p>
        </w:tc>
        <w:tc>
          <w:tcPr>
            <w:tcW w:w="2098" w:type="dxa"/>
          </w:tcPr>
          <w:p w14:paraId="6703491E" w14:textId="77777777" w:rsidR="00DA4ABC" w:rsidRPr="000217CE" w:rsidRDefault="00DA4ABC" w:rsidP="007677AE">
            <w:pPr>
              <w:pStyle w:val="TAL"/>
            </w:pPr>
          </w:p>
        </w:tc>
        <w:tc>
          <w:tcPr>
            <w:tcW w:w="1446" w:type="dxa"/>
          </w:tcPr>
          <w:p w14:paraId="0418E89B" w14:textId="77777777" w:rsidR="00DA4ABC" w:rsidRPr="000217CE" w:rsidRDefault="00DA4ABC" w:rsidP="007677AE">
            <w:pPr>
              <w:pStyle w:val="TAL"/>
            </w:pPr>
          </w:p>
        </w:tc>
        <w:tc>
          <w:tcPr>
            <w:tcW w:w="1134" w:type="dxa"/>
          </w:tcPr>
          <w:p w14:paraId="4AA03A94" w14:textId="77777777" w:rsidR="00DA4ABC" w:rsidRPr="000217CE" w:rsidRDefault="00DA4ABC" w:rsidP="007677AE">
            <w:pPr>
              <w:pStyle w:val="TAL"/>
            </w:pPr>
          </w:p>
        </w:tc>
      </w:tr>
      <w:tr w:rsidR="00DA4ABC" w:rsidRPr="000217CE" w14:paraId="73AEE5CD" w14:textId="77777777" w:rsidTr="000217CE">
        <w:trPr>
          <w:cantSplit/>
          <w:jc w:val="center"/>
        </w:trPr>
        <w:tc>
          <w:tcPr>
            <w:tcW w:w="2835" w:type="dxa"/>
          </w:tcPr>
          <w:p w14:paraId="54E5A5B1" w14:textId="77777777" w:rsidR="00DA4ABC" w:rsidRPr="000217CE" w:rsidRDefault="00DA4ABC" w:rsidP="007677AE">
            <w:pPr>
              <w:pStyle w:val="TAL"/>
            </w:pPr>
            <w:r w:rsidRPr="000217CE">
              <w:lastRenderedPageBreak/>
              <w:t xml:space="preserve">      IdMS-Token-Endpoint</w:t>
            </w:r>
          </w:p>
        </w:tc>
        <w:tc>
          <w:tcPr>
            <w:tcW w:w="2126" w:type="dxa"/>
          </w:tcPr>
          <w:p w14:paraId="09125D95" w14:textId="77777777" w:rsidR="00DA4ABC" w:rsidRPr="000217CE" w:rsidRDefault="00DA4ABC" w:rsidP="007677AE">
            <w:pPr>
              <w:pStyle w:val="TAL"/>
            </w:pPr>
            <w:r w:rsidRPr="000217CE">
              <w:t>"https://" &amp; px_MCX_IdMS_token_IPAddress &amp; ":" &amp; px_MCX_IdMS_token_Port &amp; tsc_MCX_IdMS_token_UriPath</w:t>
            </w:r>
          </w:p>
        </w:tc>
        <w:tc>
          <w:tcPr>
            <w:tcW w:w="2098" w:type="dxa"/>
          </w:tcPr>
          <w:p w14:paraId="209CCE49" w14:textId="77777777" w:rsidR="00DA4ABC" w:rsidRPr="000217CE" w:rsidRDefault="00DA4ABC" w:rsidP="007677AE">
            <w:pPr>
              <w:pStyle w:val="TAL"/>
            </w:pPr>
            <w:r w:rsidRPr="000217CE">
              <w:t>Identity management server token endpoint identity information</w:t>
            </w:r>
          </w:p>
        </w:tc>
        <w:tc>
          <w:tcPr>
            <w:tcW w:w="1446" w:type="dxa"/>
          </w:tcPr>
          <w:p w14:paraId="3AA27FFD" w14:textId="77777777" w:rsidR="00DA4ABC" w:rsidRPr="000217CE" w:rsidRDefault="00DA4ABC" w:rsidP="007677AE">
            <w:pPr>
              <w:pStyle w:val="TAL"/>
              <w:rPr>
                <w:rFonts w:eastAsia="MS PGothic"/>
              </w:rPr>
            </w:pPr>
            <w:r w:rsidRPr="000217CE">
              <w:rPr>
                <w:rFonts w:eastAsia="MS PGothic"/>
              </w:rPr>
              <w:t>TS 23.003 [69]</w:t>
            </w:r>
          </w:p>
          <w:p w14:paraId="0714F2F7" w14:textId="77777777" w:rsidR="00DA4ABC" w:rsidRPr="000217CE" w:rsidRDefault="00DA4ABC" w:rsidP="007677AE">
            <w:pPr>
              <w:pStyle w:val="TAL"/>
            </w:pPr>
            <w:r w:rsidRPr="000217CE">
              <w:t>TS 24.483 [13] clause 8.2.41A</w:t>
            </w:r>
          </w:p>
        </w:tc>
        <w:tc>
          <w:tcPr>
            <w:tcW w:w="1134" w:type="dxa"/>
          </w:tcPr>
          <w:p w14:paraId="49B9B057" w14:textId="77777777" w:rsidR="00DA4ABC" w:rsidRPr="000217CE" w:rsidRDefault="00DA4ABC" w:rsidP="007677AE">
            <w:pPr>
              <w:pStyle w:val="TAL"/>
            </w:pPr>
            <w:r w:rsidRPr="000217CE">
              <w:t>IPv4</w:t>
            </w:r>
          </w:p>
        </w:tc>
      </w:tr>
      <w:tr w:rsidR="00DA4ABC" w:rsidRPr="000217CE" w14:paraId="5234DEB7" w14:textId="77777777" w:rsidTr="000217CE">
        <w:trPr>
          <w:cantSplit/>
          <w:jc w:val="center"/>
        </w:trPr>
        <w:tc>
          <w:tcPr>
            <w:tcW w:w="2835" w:type="dxa"/>
          </w:tcPr>
          <w:p w14:paraId="17B2CE67" w14:textId="77777777" w:rsidR="00DA4ABC" w:rsidRPr="000217CE" w:rsidRDefault="00DA4ABC" w:rsidP="007677AE">
            <w:pPr>
              <w:pStyle w:val="TAL"/>
            </w:pPr>
          </w:p>
        </w:tc>
        <w:tc>
          <w:tcPr>
            <w:tcW w:w="2126" w:type="dxa"/>
          </w:tcPr>
          <w:p w14:paraId="41A512AB" w14:textId="77777777" w:rsidR="00DA4ABC" w:rsidRPr="000217CE" w:rsidRDefault="00DA4ABC" w:rsidP="007677AE">
            <w:pPr>
              <w:pStyle w:val="TAL"/>
            </w:pPr>
            <w:r w:rsidRPr="000217CE">
              <w:t>"https://[" &amp; px_MCX_IdMS_token_IPAddress &amp; "]:" &amp; px_MCX_IdMS_token_Port &amp; tsc_MCX_IdMS_token_UriPath</w:t>
            </w:r>
          </w:p>
        </w:tc>
        <w:tc>
          <w:tcPr>
            <w:tcW w:w="2098" w:type="dxa"/>
          </w:tcPr>
          <w:p w14:paraId="74CA0E5F" w14:textId="77777777" w:rsidR="00DA4ABC" w:rsidRPr="000217CE" w:rsidRDefault="00DA4ABC" w:rsidP="007677AE">
            <w:pPr>
              <w:pStyle w:val="TAL"/>
            </w:pPr>
            <w:r w:rsidRPr="000217CE">
              <w:t>Identity management server token endpoint identity information</w:t>
            </w:r>
          </w:p>
        </w:tc>
        <w:tc>
          <w:tcPr>
            <w:tcW w:w="1446" w:type="dxa"/>
          </w:tcPr>
          <w:p w14:paraId="06965411" w14:textId="77777777" w:rsidR="00DA4ABC" w:rsidRPr="000217CE" w:rsidRDefault="00DA4ABC" w:rsidP="007677AE">
            <w:pPr>
              <w:pStyle w:val="TAL"/>
              <w:rPr>
                <w:rFonts w:eastAsia="MS PGothic"/>
              </w:rPr>
            </w:pPr>
            <w:r w:rsidRPr="000217CE">
              <w:rPr>
                <w:rFonts w:eastAsia="MS PGothic"/>
              </w:rPr>
              <w:t>TS 23.003 [69]</w:t>
            </w:r>
          </w:p>
          <w:p w14:paraId="5023C5E6" w14:textId="77777777" w:rsidR="00DA4ABC" w:rsidRPr="000217CE" w:rsidRDefault="00DA4ABC" w:rsidP="007677AE">
            <w:pPr>
              <w:pStyle w:val="TAL"/>
              <w:rPr>
                <w:rFonts w:eastAsia="MS PGothic"/>
              </w:rPr>
            </w:pPr>
            <w:r w:rsidRPr="000217CE">
              <w:t>TS 24.483 [13] clause 8.2.41A</w:t>
            </w:r>
          </w:p>
        </w:tc>
        <w:tc>
          <w:tcPr>
            <w:tcW w:w="1134" w:type="dxa"/>
          </w:tcPr>
          <w:p w14:paraId="076BEB77" w14:textId="77777777" w:rsidR="00DA4ABC" w:rsidRPr="000217CE" w:rsidRDefault="00DA4ABC" w:rsidP="007677AE">
            <w:pPr>
              <w:pStyle w:val="TAL"/>
            </w:pPr>
            <w:r w:rsidRPr="000217CE">
              <w:t>IPv6</w:t>
            </w:r>
          </w:p>
        </w:tc>
      </w:tr>
      <w:tr w:rsidR="00DA4ABC" w:rsidRPr="000217CE" w14:paraId="1A8FA664" w14:textId="77777777" w:rsidTr="000217CE">
        <w:trPr>
          <w:cantSplit/>
          <w:jc w:val="center"/>
        </w:trPr>
        <w:tc>
          <w:tcPr>
            <w:tcW w:w="2835" w:type="dxa"/>
          </w:tcPr>
          <w:p w14:paraId="5150EBF2" w14:textId="77777777" w:rsidR="00DA4ABC" w:rsidRPr="000217CE" w:rsidRDefault="00DA4ABC" w:rsidP="007677AE">
            <w:pPr>
              <w:pStyle w:val="TAL"/>
            </w:pPr>
            <w:r w:rsidRPr="000217CE">
              <w:t xml:space="preserve">      RelativePresentationPriority</w:t>
            </w:r>
          </w:p>
        </w:tc>
        <w:tc>
          <w:tcPr>
            <w:tcW w:w="2126" w:type="dxa"/>
          </w:tcPr>
          <w:p w14:paraId="2878781C" w14:textId="77777777" w:rsidR="00DA4ABC" w:rsidRPr="000217CE" w:rsidRDefault="00DA4ABC" w:rsidP="007677AE">
            <w:pPr>
              <w:pStyle w:val="TAL"/>
            </w:pPr>
            <w:r w:rsidRPr="000217CE">
              <w:t>"7"</w:t>
            </w:r>
          </w:p>
        </w:tc>
        <w:tc>
          <w:tcPr>
            <w:tcW w:w="2098" w:type="dxa"/>
          </w:tcPr>
          <w:p w14:paraId="30A491CE" w14:textId="77777777" w:rsidR="00DA4ABC" w:rsidRPr="000217CE" w:rsidRDefault="00DA4ABC" w:rsidP="007677AE">
            <w:pPr>
              <w:pStyle w:val="TAL"/>
            </w:pPr>
          </w:p>
        </w:tc>
        <w:tc>
          <w:tcPr>
            <w:tcW w:w="1446" w:type="dxa"/>
          </w:tcPr>
          <w:p w14:paraId="347A5830" w14:textId="77777777" w:rsidR="00DA4ABC" w:rsidRPr="000217CE" w:rsidRDefault="00DA4ABC" w:rsidP="007677AE">
            <w:pPr>
              <w:pStyle w:val="TAL"/>
              <w:rPr>
                <w:rFonts w:eastAsia="MS PGothic"/>
              </w:rPr>
            </w:pPr>
            <w:r w:rsidRPr="000217CE">
              <w:t>TS 24.483 [13] clause 13.2.51</w:t>
            </w:r>
          </w:p>
        </w:tc>
        <w:tc>
          <w:tcPr>
            <w:tcW w:w="1134" w:type="dxa"/>
          </w:tcPr>
          <w:p w14:paraId="549606CC" w14:textId="77777777" w:rsidR="00DA4ABC" w:rsidRPr="000217CE" w:rsidRDefault="00DA4ABC" w:rsidP="007677AE">
            <w:pPr>
              <w:pStyle w:val="TAL"/>
            </w:pPr>
          </w:p>
        </w:tc>
      </w:tr>
      <w:tr w:rsidR="00DA4ABC" w:rsidRPr="000217CE" w14:paraId="5FA4FA7C" w14:textId="77777777" w:rsidTr="000217CE">
        <w:trPr>
          <w:cantSplit/>
          <w:jc w:val="center"/>
        </w:trPr>
        <w:tc>
          <w:tcPr>
            <w:tcW w:w="2835" w:type="dxa"/>
          </w:tcPr>
          <w:p w14:paraId="13EEFB7C" w14:textId="77777777" w:rsidR="00DA4ABC" w:rsidRPr="000217CE" w:rsidRDefault="00DA4ABC" w:rsidP="007677AE">
            <w:pPr>
              <w:pStyle w:val="TAL"/>
            </w:pPr>
            <w:r w:rsidRPr="000217CE">
              <w:t xml:space="preserve">    MaxAffiliationsN</w:t>
            </w:r>
            <w:del w:id="11" w:author="Kahn, Jason D. (Fed)" w:date="2022-02-09T14:46:00Z">
              <w:r w:rsidRPr="000217CE" w:rsidDel="00BF3D11">
                <w:delText>c</w:delText>
              </w:r>
            </w:del>
            <w:r w:rsidRPr="000217CE">
              <w:t>2</w:t>
            </w:r>
          </w:p>
        </w:tc>
        <w:tc>
          <w:tcPr>
            <w:tcW w:w="2126" w:type="dxa"/>
          </w:tcPr>
          <w:p w14:paraId="52327D84" w14:textId="77777777" w:rsidR="00DA4ABC" w:rsidRPr="000217CE" w:rsidRDefault="00DA4ABC" w:rsidP="007677AE">
            <w:pPr>
              <w:pStyle w:val="TAL"/>
            </w:pPr>
            <w:r w:rsidRPr="000217CE">
              <w:t>"10"</w:t>
            </w:r>
          </w:p>
        </w:tc>
        <w:tc>
          <w:tcPr>
            <w:tcW w:w="2098" w:type="dxa"/>
          </w:tcPr>
          <w:p w14:paraId="76061701" w14:textId="77777777" w:rsidR="00DA4ABC" w:rsidRPr="000217CE" w:rsidRDefault="00DA4ABC" w:rsidP="007677AE">
            <w:pPr>
              <w:pStyle w:val="TAL"/>
            </w:pPr>
          </w:p>
        </w:tc>
        <w:tc>
          <w:tcPr>
            <w:tcW w:w="1446" w:type="dxa"/>
          </w:tcPr>
          <w:p w14:paraId="62AD6A56" w14:textId="77777777" w:rsidR="00DA4ABC" w:rsidRPr="000217CE" w:rsidRDefault="00DA4ABC" w:rsidP="007677AE">
            <w:pPr>
              <w:pStyle w:val="TAL"/>
            </w:pPr>
            <w:r w:rsidRPr="000217CE">
              <w:t>TS 24.483 [13] clause 13.2.67</w:t>
            </w:r>
          </w:p>
        </w:tc>
        <w:tc>
          <w:tcPr>
            <w:tcW w:w="1134" w:type="dxa"/>
          </w:tcPr>
          <w:p w14:paraId="31D55184" w14:textId="77777777" w:rsidR="00DA4ABC" w:rsidRPr="000217CE" w:rsidRDefault="00DA4ABC" w:rsidP="007677AE">
            <w:pPr>
              <w:pStyle w:val="TAL"/>
            </w:pPr>
          </w:p>
        </w:tc>
      </w:tr>
      <w:tr w:rsidR="00DA4ABC" w:rsidRPr="000217CE" w14:paraId="47760036" w14:textId="3E44FA8D" w:rsidTr="000217CE">
        <w:trPr>
          <w:cantSplit/>
          <w:jc w:val="center"/>
        </w:trPr>
        <w:tc>
          <w:tcPr>
            <w:tcW w:w="2835" w:type="dxa"/>
          </w:tcPr>
          <w:p w14:paraId="572A5677" w14:textId="4E885E32" w:rsidR="00DA4ABC" w:rsidRPr="000217CE" w:rsidRDefault="00DA4ABC" w:rsidP="007677AE">
            <w:pPr>
              <w:pStyle w:val="TAL"/>
            </w:pPr>
            <w:r w:rsidRPr="000217CE">
              <w:t xml:space="preserve">    MaxTimeSingleTransmit</w:t>
            </w:r>
          </w:p>
        </w:tc>
        <w:tc>
          <w:tcPr>
            <w:tcW w:w="2126" w:type="dxa"/>
          </w:tcPr>
          <w:p w14:paraId="0E43F0E5" w14:textId="70A50AC3" w:rsidR="00DA4ABC" w:rsidRPr="000217CE" w:rsidRDefault="00DA4ABC" w:rsidP="007677AE">
            <w:pPr>
              <w:pStyle w:val="TAL"/>
            </w:pPr>
            <w:r w:rsidRPr="000217CE">
              <w:t>"600"</w:t>
            </w:r>
          </w:p>
        </w:tc>
        <w:tc>
          <w:tcPr>
            <w:tcW w:w="2098" w:type="dxa"/>
          </w:tcPr>
          <w:p w14:paraId="5F7D369D" w14:textId="7DB827FA" w:rsidR="00DA4ABC" w:rsidRPr="000217CE" w:rsidRDefault="00DA4ABC" w:rsidP="007677AE">
            <w:pPr>
              <w:pStyle w:val="TAL"/>
            </w:pPr>
            <w:r w:rsidRPr="000217CE">
              <w:t>Value in seconds</w:t>
            </w:r>
          </w:p>
        </w:tc>
        <w:tc>
          <w:tcPr>
            <w:tcW w:w="1446" w:type="dxa"/>
          </w:tcPr>
          <w:p w14:paraId="61A5126E" w14:textId="3F431CEC" w:rsidR="00DA4ABC" w:rsidRPr="000217CE" w:rsidRDefault="00DA4ABC" w:rsidP="007677AE">
            <w:pPr>
              <w:pStyle w:val="TAL"/>
            </w:pPr>
            <w:r w:rsidRPr="000217CE">
              <w:t>TS 24.483 [13] clause 13.2.87</w:t>
            </w:r>
          </w:p>
        </w:tc>
        <w:tc>
          <w:tcPr>
            <w:tcW w:w="1134" w:type="dxa"/>
          </w:tcPr>
          <w:p w14:paraId="14C0E74C" w14:textId="0CB95D82" w:rsidR="00DA4ABC" w:rsidRPr="000217CE" w:rsidRDefault="00DA4ABC" w:rsidP="007677AE">
            <w:pPr>
              <w:pStyle w:val="TAL"/>
            </w:pPr>
          </w:p>
        </w:tc>
      </w:tr>
      <w:tr w:rsidR="0049497E" w:rsidRPr="000217CE" w14:paraId="6D531EA8" w14:textId="77777777" w:rsidTr="000217CE">
        <w:trPr>
          <w:cantSplit/>
          <w:jc w:val="center"/>
          <w:ins w:id="12" w:author="Kahn, Jason D. (Fed)" w:date="2022-02-09T14:47:00Z"/>
        </w:trPr>
        <w:tc>
          <w:tcPr>
            <w:tcW w:w="2835" w:type="dxa"/>
          </w:tcPr>
          <w:p w14:paraId="7F7BDE41" w14:textId="2B0A6987" w:rsidR="0049497E" w:rsidRPr="000217CE" w:rsidRDefault="0049497E" w:rsidP="007677AE">
            <w:pPr>
              <w:pStyle w:val="TAL"/>
              <w:rPr>
                <w:ins w:id="13" w:author="Kahn, Jason D. (Fed)" w:date="2022-02-09T14:47:00Z"/>
              </w:rPr>
            </w:pPr>
            <w:ins w:id="14" w:author="Kahn, Jason D. (Fed)" w:date="2022-02-09T14:47:00Z">
              <w:r w:rsidRPr="000217CE">
                <w:t xml:space="preserve">    </w:t>
              </w:r>
              <w:r w:rsidR="00DD5ADE" w:rsidRPr="00DD5ECE">
                <w:t>PrivateEmergencyAlert</w:t>
              </w:r>
            </w:ins>
          </w:p>
        </w:tc>
        <w:tc>
          <w:tcPr>
            <w:tcW w:w="2126" w:type="dxa"/>
          </w:tcPr>
          <w:p w14:paraId="4E0A5DBF" w14:textId="77777777" w:rsidR="0049497E" w:rsidRPr="000217CE" w:rsidRDefault="0049497E" w:rsidP="007677AE">
            <w:pPr>
              <w:pStyle w:val="TAL"/>
              <w:rPr>
                <w:ins w:id="15" w:author="Kahn, Jason D. (Fed)" w:date="2022-02-09T14:47:00Z"/>
              </w:rPr>
            </w:pPr>
          </w:p>
        </w:tc>
        <w:tc>
          <w:tcPr>
            <w:tcW w:w="2098" w:type="dxa"/>
          </w:tcPr>
          <w:p w14:paraId="7EBB4538" w14:textId="77777777" w:rsidR="0049497E" w:rsidRPr="000217CE" w:rsidRDefault="0049497E" w:rsidP="007677AE">
            <w:pPr>
              <w:pStyle w:val="TAL"/>
              <w:rPr>
                <w:ins w:id="16" w:author="Kahn, Jason D. (Fed)" w:date="2022-02-09T14:47:00Z"/>
              </w:rPr>
            </w:pPr>
          </w:p>
        </w:tc>
        <w:tc>
          <w:tcPr>
            <w:tcW w:w="1446" w:type="dxa"/>
          </w:tcPr>
          <w:p w14:paraId="715B7791" w14:textId="400A8DA2" w:rsidR="0049497E" w:rsidRPr="000217CE" w:rsidRDefault="009F7811" w:rsidP="007677AE">
            <w:pPr>
              <w:pStyle w:val="TAL"/>
              <w:rPr>
                <w:ins w:id="17" w:author="Kahn, Jason D. (Fed)" w:date="2022-02-09T14:47:00Z"/>
              </w:rPr>
            </w:pPr>
            <w:ins w:id="18" w:author="Kahn, Jason D. (Fed)" w:date="2022-02-09T14:50:00Z">
              <w:r w:rsidRPr="000217CE">
                <w:t>TS 24.483 [13] clause 13.2.87</w:t>
              </w:r>
            </w:ins>
          </w:p>
        </w:tc>
        <w:tc>
          <w:tcPr>
            <w:tcW w:w="1134" w:type="dxa"/>
          </w:tcPr>
          <w:p w14:paraId="5D06EA30" w14:textId="77777777" w:rsidR="0049497E" w:rsidRPr="000217CE" w:rsidRDefault="0049497E" w:rsidP="007677AE">
            <w:pPr>
              <w:pStyle w:val="TAL"/>
              <w:rPr>
                <w:ins w:id="19" w:author="Kahn, Jason D. (Fed)" w:date="2022-02-09T14:47:00Z"/>
              </w:rPr>
            </w:pPr>
          </w:p>
        </w:tc>
      </w:tr>
      <w:tr w:rsidR="00380B74" w:rsidRPr="000217CE" w14:paraId="5A44A002" w14:textId="77777777" w:rsidTr="000217CE">
        <w:trPr>
          <w:cantSplit/>
          <w:jc w:val="center"/>
          <w:ins w:id="20" w:author="Kahn, Jason D. (Fed)" w:date="2022-02-09T14:49:00Z"/>
        </w:trPr>
        <w:tc>
          <w:tcPr>
            <w:tcW w:w="2835" w:type="dxa"/>
          </w:tcPr>
          <w:p w14:paraId="02FE44AB" w14:textId="3F7B4E5C" w:rsidR="00380B74" w:rsidRPr="00EA6EC3" w:rsidRDefault="00380B74" w:rsidP="00380B74">
            <w:pPr>
              <w:pStyle w:val="TAL"/>
              <w:rPr>
                <w:ins w:id="21" w:author="Kahn, Jason D. (Fed)" w:date="2022-02-09T14:49:00Z"/>
                <w:highlight w:val="yellow"/>
                <w:rPrChange w:id="22" w:author="Kahn, Jason D. (Fed)" w:date="2022-02-18T13:32:00Z">
                  <w:rPr>
                    <w:ins w:id="23" w:author="Kahn, Jason D. (Fed)" w:date="2022-02-09T14:49:00Z"/>
                  </w:rPr>
                </w:rPrChange>
              </w:rPr>
            </w:pPr>
            <w:ins w:id="24" w:author="Kahn, Jason D. (Fed)" w:date="2022-02-09T14:53:00Z">
              <w:r w:rsidRPr="00EA6EC3">
                <w:rPr>
                  <w:highlight w:val="yellow"/>
                  <w:rPrChange w:id="25" w:author="Kahn, Jason D. (Fed)" w:date="2022-02-18T13:32:00Z">
                    <w:rPr/>
                  </w:rPrChange>
                </w:rPr>
                <w:t xml:space="preserve">      entry</w:t>
              </w:r>
            </w:ins>
            <w:ins w:id="26" w:author="Kahn, Jason D. (Fed)" w:date="2022-02-18T13:31:00Z">
              <w:r w:rsidR="00EA6EC3" w:rsidRPr="00EA6EC3">
                <w:rPr>
                  <w:highlight w:val="yellow"/>
                  <w:rPrChange w:id="27" w:author="Kahn, Jason D. (Fed)" w:date="2022-02-18T13:32:00Z">
                    <w:rPr/>
                  </w:rPrChange>
                </w:rPr>
                <w:t>[1]</w:t>
              </w:r>
            </w:ins>
          </w:p>
        </w:tc>
        <w:tc>
          <w:tcPr>
            <w:tcW w:w="2126" w:type="dxa"/>
          </w:tcPr>
          <w:p w14:paraId="6F9D18CA" w14:textId="2C327D3E" w:rsidR="00380B74" w:rsidRPr="000217CE" w:rsidRDefault="00380B74" w:rsidP="00380B74">
            <w:pPr>
              <w:pStyle w:val="TAL"/>
              <w:rPr>
                <w:ins w:id="28" w:author="Kahn, Jason D. (Fed)" w:date="2022-02-09T14:49:00Z"/>
              </w:rPr>
            </w:pPr>
            <w:ins w:id="29" w:author="Kahn, Jason D. (Fed)" w:date="2022-02-09T14:53:00Z">
              <w:r w:rsidRPr="000217CE">
                <w:rPr>
                  <w:rFonts w:cs="Arial"/>
                  <w:szCs w:val="18"/>
                </w:rPr>
                <w:t>px_</w:t>
              </w:r>
              <w:r>
                <w:rPr>
                  <w:rFonts w:cs="Arial"/>
                  <w:szCs w:val="18"/>
                </w:rPr>
                <w:t>MCVideo</w:t>
              </w:r>
              <w:r w:rsidRPr="000217CE">
                <w:rPr>
                  <w:rFonts w:cs="Arial"/>
                  <w:szCs w:val="18"/>
                </w:rPr>
                <w:t>_ID_User_A</w:t>
              </w:r>
            </w:ins>
          </w:p>
        </w:tc>
        <w:tc>
          <w:tcPr>
            <w:tcW w:w="2098" w:type="dxa"/>
          </w:tcPr>
          <w:p w14:paraId="78CCFC93" w14:textId="77777777" w:rsidR="00380B74" w:rsidRPr="000217CE" w:rsidRDefault="00380B74" w:rsidP="00380B74">
            <w:pPr>
              <w:pStyle w:val="TAL"/>
              <w:rPr>
                <w:ins w:id="30" w:author="Kahn, Jason D. (Fed)" w:date="2022-02-09T14:49:00Z"/>
              </w:rPr>
            </w:pPr>
          </w:p>
        </w:tc>
        <w:tc>
          <w:tcPr>
            <w:tcW w:w="1446" w:type="dxa"/>
          </w:tcPr>
          <w:p w14:paraId="6B027E06" w14:textId="77777777" w:rsidR="00380B74" w:rsidRPr="000217CE" w:rsidRDefault="00380B74" w:rsidP="00380B74">
            <w:pPr>
              <w:pStyle w:val="TAL"/>
              <w:rPr>
                <w:ins w:id="31" w:author="Kahn, Jason D. (Fed)" w:date="2022-02-09T14:49:00Z"/>
              </w:rPr>
            </w:pPr>
          </w:p>
        </w:tc>
        <w:tc>
          <w:tcPr>
            <w:tcW w:w="1134" w:type="dxa"/>
          </w:tcPr>
          <w:p w14:paraId="59A9984D" w14:textId="77777777" w:rsidR="00380B74" w:rsidRPr="000217CE" w:rsidRDefault="00380B74" w:rsidP="00380B74">
            <w:pPr>
              <w:pStyle w:val="TAL"/>
              <w:rPr>
                <w:ins w:id="32" w:author="Kahn, Jason D. (Fed)" w:date="2022-02-09T14:49:00Z"/>
              </w:rPr>
            </w:pPr>
          </w:p>
        </w:tc>
      </w:tr>
      <w:tr w:rsidR="00380B74" w:rsidRPr="000217CE" w14:paraId="1E840381" w14:textId="77777777" w:rsidTr="000217CE">
        <w:trPr>
          <w:cantSplit/>
          <w:jc w:val="center"/>
          <w:ins w:id="33" w:author="Kahn, Jason D. (Fed)" w:date="2022-02-09T14:53:00Z"/>
        </w:trPr>
        <w:tc>
          <w:tcPr>
            <w:tcW w:w="2835" w:type="dxa"/>
          </w:tcPr>
          <w:p w14:paraId="3C21F683" w14:textId="125114A9" w:rsidR="00380B74" w:rsidRPr="00EA6EC3" w:rsidRDefault="00380B74" w:rsidP="00380B74">
            <w:pPr>
              <w:pStyle w:val="TAL"/>
              <w:rPr>
                <w:ins w:id="34" w:author="Kahn, Jason D. (Fed)" w:date="2022-02-09T14:53:00Z"/>
                <w:highlight w:val="yellow"/>
                <w:rPrChange w:id="35" w:author="Kahn, Jason D. (Fed)" w:date="2022-02-18T13:32:00Z">
                  <w:rPr>
                    <w:ins w:id="36" w:author="Kahn, Jason D. (Fed)" w:date="2022-02-09T14:53:00Z"/>
                  </w:rPr>
                </w:rPrChange>
              </w:rPr>
            </w:pPr>
            <w:ins w:id="37" w:author="Kahn, Jason D. (Fed)" w:date="2022-02-09T14:53:00Z">
              <w:r w:rsidRPr="00EA6EC3">
                <w:rPr>
                  <w:highlight w:val="yellow"/>
                  <w:rPrChange w:id="38" w:author="Kahn, Jason D. (Fed)" w:date="2022-02-18T13:32:00Z">
                    <w:rPr/>
                  </w:rPrChange>
                </w:rPr>
                <w:t xml:space="preserve">      entry</w:t>
              </w:r>
            </w:ins>
            <w:ins w:id="39" w:author="Kahn, Jason D. (Fed)" w:date="2022-02-18T13:32:00Z">
              <w:r w:rsidR="00EA6EC3" w:rsidRPr="00EA6EC3">
                <w:rPr>
                  <w:highlight w:val="yellow"/>
                  <w:rPrChange w:id="40" w:author="Kahn, Jason D. (Fed)" w:date="2022-02-18T13:32:00Z">
                    <w:rPr/>
                  </w:rPrChange>
                </w:rPr>
                <w:t>[2]</w:t>
              </w:r>
            </w:ins>
          </w:p>
        </w:tc>
        <w:tc>
          <w:tcPr>
            <w:tcW w:w="2126" w:type="dxa"/>
          </w:tcPr>
          <w:p w14:paraId="7DFAD9A6" w14:textId="78CCB60F" w:rsidR="00380B74" w:rsidRPr="000217CE" w:rsidRDefault="00380B74" w:rsidP="00380B74">
            <w:pPr>
              <w:pStyle w:val="TAL"/>
              <w:rPr>
                <w:ins w:id="41" w:author="Kahn, Jason D. (Fed)" w:date="2022-02-09T14:53:00Z"/>
              </w:rPr>
            </w:pPr>
            <w:ins w:id="42" w:author="Kahn, Jason D. (Fed)" w:date="2022-02-09T14:53:00Z">
              <w:r w:rsidRPr="000217CE">
                <w:rPr>
                  <w:rFonts w:cs="Arial"/>
                  <w:szCs w:val="18"/>
                </w:rPr>
                <w:t>px_</w:t>
              </w:r>
              <w:r>
                <w:rPr>
                  <w:rFonts w:cs="Arial"/>
                  <w:szCs w:val="18"/>
                </w:rPr>
                <w:t>MCVideo</w:t>
              </w:r>
              <w:r w:rsidRPr="000217CE">
                <w:rPr>
                  <w:rFonts w:cs="Arial"/>
                  <w:szCs w:val="18"/>
                </w:rPr>
                <w:t>_ID_User_B</w:t>
              </w:r>
            </w:ins>
          </w:p>
        </w:tc>
        <w:tc>
          <w:tcPr>
            <w:tcW w:w="2098" w:type="dxa"/>
          </w:tcPr>
          <w:p w14:paraId="1B7CC23F" w14:textId="77777777" w:rsidR="00380B74" w:rsidRPr="000217CE" w:rsidRDefault="00380B74" w:rsidP="00380B74">
            <w:pPr>
              <w:pStyle w:val="TAL"/>
              <w:rPr>
                <w:ins w:id="43" w:author="Kahn, Jason D. (Fed)" w:date="2022-02-09T14:53:00Z"/>
              </w:rPr>
            </w:pPr>
          </w:p>
        </w:tc>
        <w:tc>
          <w:tcPr>
            <w:tcW w:w="1446" w:type="dxa"/>
          </w:tcPr>
          <w:p w14:paraId="1C34B7FE" w14:textId="77777777" w:rsidR="00380B74" w:rsidRPr="000217CE" w:rsidRDefault="00380B74" w:rsidP="00380B74">
            <w:pPr>
              <w:pStyle w:val="TAL"/>
              <w:rPr>
                <w:ins w:id="44" w:author="Kahn, Jason D. (Fed)" w:date="2022-02-09T14:53:00Z"/>
              </w:rPr>
            </w:pPr>
          </w:p>
        </w:tc>
        <w:tc>
          <w:tcPr>
            <w:tcW w:w="1134" w:type="dxa"/>
          </w:tcPr>
          <w:p w14:paraId="2D833B3B" w14:textId="77777777" w:rsidR="00380B74" w:rsidRPr="000217CE" w:rsidRDefault="00380B74" w:rsidP="00380B74">
            <w:pPr>
              <w:pStyle w:val="TAL"/>
              <w:rPr>
                <w:ins w:id="45" w:author="Kahn, Jason D. (Fed)" w:date="2022-02-09T14:53:00Z"/>
              </w:rPr>
            </w:pPr>
          </w:p>
        </w:tc>
      </w:tr>
      <w:tr w:rsidR="00380B74" w:rsidRPr="000217CE" w14:paraId="026C72F2" w14:textId="77777777" w:rsidTr="000217CE">
        <w:trPr>
          <w:cantSplit/>
          <w:jc w:val="center"/>
          <w:ins w:id="46" w:author="Kahn, Jason D. (Fed)" w:date="2022-02-09T14:53:00Z"/>
        </w:trPr>
        <w:tc>
          <w:tcPr>
            <w:tcW w:w="2835" w:type="dxa"/>
          </w:tcPr>
          <w:p w14:paraId="6984FCB0" w14:textId="073FD63D" w:rsidR="00380B74" w:rsidRPr="00EA6EC3" w:rsidRDefault="00380B74" w:rsidP="00380B74">
            <w:pPr>
              <w:pStyle w:val="TAL"/>
              <w:rPr>
                <w:ins w:id="47" w:author="Kahn, Jason D. (Fed)" w:date="2022-02-09T14:53:00Z"/>
                <w:highlight w:val="yellow"/>
                <w:rPrChange w:id="48" w:author="Kahn, Jason D. (Fed)" w:date="2022-02-18T13:32:00Z">
                  <w:rPr>
                    <w:ins w:id="49" w:author="Kahn, Jason D. (Fed)" w:date="2022-02-09T14:53:00Z"/>
                  </w:rPr>
                </w:rPrChange>
              </w:rPr>
            </w:pPr>
            <w:ins w:id="50" w:author="Kahn, Jason D. (Fed)" w:date="2022-02-09T14:53:00Z">
              <w:r w:rsidRPr="00EA6EC3">
                <w:rPr>
                  <w:highlight w:val="yellow"/>
                  <w:rPrChange w:id="51" w:author="Kahn, Jason D. (Fed)" w:date="2022-02-18T13:32:00Z">
                    <w:rPr/>
                  </w:rPrChange>
                </w:rPr>
                <w:t xml:space="preserve">      entry</w:t>
              </w:r>
            </w:ins>
            <w:ins w:id="52" w:author="Kahn, Jason D. (Fed)" w:date="2022-02-18T13:32:00Z">
              <w:r w:rsidR="00EA6EC3" w:rsidRPr="00EA6EC3">
                <w:rPr>
                  <w:highlight w:val="yellow"/>
                  <w:rPrChange w:id="53" w:author="Kahn, Jason D. (Fed)" w:date="2022-02-18T13:32:00Z">
                    <w:rPr/>
                  </w:rPrChange>
                </w:rPr>
                <w:t>[3]</w:t>
              </w:r>
            </w:ins>
          </w:p>
        </w:tc>
        <w:tc>
          <w:tcPr>
            <w:tcW w:w="2126" w:type="dxa"/>
          </w:tcPr>
          <w:p w14:paraId="2DDEDFEE" w14:textId="74514D62" w:rsidR="00380B74" w:rsidRPr="000217CE" w:rsidRDefault="00380B74" w:rsidP="00380B74">
            <w:pPr>
              <w:pStyle w:val="TAL"/>
              <w:rPr>
                <w:ins w:id="54" w:author="Kahn, Jason D. (Fed)" w:date="2022-02-09T14:53:00Z"/>
              </w:rPr>
            </w:pPr>
            <w:ins w:id="55" w:author="Kahn, Jason D. (Fed)" w:date="2022-02-09T14:53:00Z">
              <w:r w:rsidRPr="000217CE">
                <w:rPr>
                  <w:rFonts w:cs="Arial"/>
                  <w:szCs w:val="18"/>
                </w:rPr>
                <w:t>px_</w:t>
              </w:r>
              <w:r>
                <w:rPr>
                  <w:rFonts w:cs="Arial"/>
                  <w:szCs w:val="18"/>
                </w:rPr>
                <w:t>MCVideo</w:t>
              </w:r>
              <w:r w:rsidRPr="000217CE">
                <w:rPr>
                  <w:rFonts w:cs="Arial"/>
                  <w:szCs w:val="18"/>
                </w:rPr>
                <w:t>_ID_User_C</w:t>
              </w:r>
            </w:ins>
          </w:p>
        </w:tc>
        <w:tc>
          <w:tcPr>
            <w:tcW w:w="2098" w:type="dxa"/>
          </w:tcPr>
          <w:p w14:paraId="5A4167D4" w14:textId="77777777" w:rsidR="00380B74" w:rsidRPr="000217CE" w:rsidRDefault="00380B74" w:rsidP="00380B74">
            <w:pPr>
              <w:pStyle w:val="TAL"/>
              <w:rPr>
                <w:ins w:id="56" w:author="Kahn, Jason D. (Fed)" w:date="2022-02-09T14:53:00Z"/>
              </w:rPr>
            </w:pPr>
          </w:p>
        </w:tc>
        <w:tc>
          <w:tcPr>
            <w:tcW w:w="1446" w:type="dxa"/>
          </w:tcPr>
          <w:p w14:paraId="1A391CF7" w14:textId="77777777" w:rsidR="00380B74" w:rsidRPr="000217CE" w:rsidRDefault="00380B74" w:rsidP="00380B74">
            <w:pPr>
              <w:pStyle w:val="TAL"/>
              <w:rPr>
                <w:ins w:id="57" w:author="Kahn, Jason D. (Fed)" w:date="2022-02-09T14:53:00Z"/>
              </w:rPr>
            </w:pPr>
          </w:p>
        </w:tc>
        <w:tc>
          <w:tcPr>
            <w:tcW w:w="1134" w:type="dxa"/>
          </w:tcPr>
          <w:p w14:paraId="1C18E741" w14:textId="77777777" w:rsidR="00380B74" w:rsidRPr="000217CE" w:rsidRDefault="00380B74" w:rsidP="00380B74">
            <w:pPr>
              <w:pStyle w:val="TAL"/>
              <w:rPr>
                <w:ins w:id="58" w:author="Kahn, Jason D. (Fed)" w:date="2022-02-09T14:53:00Z"/>
              </w:rPr>
            </w:pPr>
          </w:p>
        </w:tc>
      </w:tr>
      <w:tr w:rsidR="00A3649D" w:rsidRPr="000217CE" w14:paraId="76DF1D0E" w14:textId="77777777" w:rsidTr="000217CE">
        <w:trPr>
          <w:cantSplit/>
          <w:jc w:val="center"/>
          <w:ins w:id="59" w:author="Kahn, Jason D. (Fed)" w:date="2022-02-09T14:47:00Z"/>
        </w:trPr>
        <w:tc>
          <w:tcPr>
            <w:tcW w:w="2835" w:type="dxa"/>
          </w:tcPr>
          <w:p w14:paraId="160E8154" w14:textId="4D94502C" w:rsidR="00A3649D" w:rsidRPr="000217CE" w:rsidRDefault="00A3649D" w:rsidP="00A3649D">
            <w:pPr>
              <w:pStyle w:val="TAL"/>
              <w:rPr>
                <w:ins w:id="60" w:author="Kahn, Jason D. (Fed)" w:date="2022-02-09T14:47:00Z"/>
              </w:rPr>
            </w:pPr>
            <w:ins w:id="61" w:author="Kahn, Jason D. (Fed)" w:date="2022-02-09T14:47:00Z">
              <w:r w:rsidRPr="000217CE">
                <w:t xml:space="preserve">    </w:t>
              </w:r>
              <w:r>
                <w:t>RemoteGroupSelectionURIList</w:t>
              </w:r>
            </w:ins>
          </w:p>
        </w:tc>
        <w:tc>
          <w:tcPr>
            <w:tcW w:w="2126" w:type="dxa"/>
          </w:tcPr>
          <w:p w14:paraId="45842352" w14:textId="77777777" w:rsidR="00A3649D" w:rsidRPr="000217CE" w:rsidRDefault="00A3649D" w:rsidP="00A3649D">
            <w:pPr>
              <w:pStyle w:val="TAL"/>
              <w:rPr>
                <w:ins w:id="62" w:author="Kahn, Jason D. (Fed)" w:date="2022-02-09T14:47:00Z"/>
              </w:rPr>
            </w:pPr>
          </w:p>
        </w:tc>
        <w:tc>
          <w:tcPr>
            <w:tcW w:w="2098" w:type="dxa"/>
          </w:tcPr>
          <w:p w14:paraId="794BD647" w14:textId="77777777" w:rsidR="00A3649D" w:rsidRPr="000217CE" w:rsidRDefault="00A3649D" w:rsidP="00A3649D">
            <w:pPr>
              <w:pStyle w:val="TAL"/>
              <w:rPr>
                <w:ins w:id="63" w:author="Kahn, Jason D. (Fed)" w:date="2022-02-09T14:47:00Z"/>
              </w:rPr>
            </w:pPr>
          </w:p>
        </w:tc>
        <w:tc>
          <w:tcPr>
            <w:tcW w:w="1446" w:type="dxa"/>
          </w:tcPr>
          <w:p w14:paraId="6D686BA9" w14:textId="7EBAD7A1" w:rsidR="00A3649D" w:rsidRPr="000217CE" w:rsidRDefault="00A3649D" w:rsidP="00A3649D">
            <w:pPr>
              <w:pStyle w:val="TAL"/>
              <w:rPr>
                <w:ins w:id="64" w:author="Kahn, Jason D. (Fed)" w:date="2022-02-09T14:47:00Z"/>
              </w:rPr>
            </w:pPr>
            <w:ins w:id="65" w:author="Kahn, Jason D. (Fed)" w:date="2022-02-09T14:53:00Z">
              <w:r w:rsidRPr="000217CE">
                <w:t>TS 24.483 [13] clause 13.2.87</w:t>
              </w:r>
            </w:ins>
          </w:p>
        </w:tc>
        <w:tc>
          <w:tcPr>
            <w:tcW w:w="1134" w:type="dxa"/>
          </w:tcPr>
          <w:p w14:paraId="59F714A0" w14:textId="77777777" w:rsidR="00A3649D" w:rsidRPr="000217CE" w:rsidRDefault="00A3649D" w:rsidP="00A3649D">
            <w:pPr>
              <w:pStyle w:val="TAL"/>
              <w:rPr>
                <w:ins w:id="66" w:author="Kahn, Jason D. (Fed)" w:date="2022-02-09T14:47:00Z"/>
              </w:rPr>
            </w:pPr>
          </w:p>
        </w:tc>
      </w:tr>
      <w:tr w:rsidR="00EA6EC3" w:rsidRPr="000217CE" w14:paraId="74455AF3" w14:textId="77777777" w:rsidTr="000217CE">
        <w:trPr>
          <w:cantSplit/>
          <w:jc w:val="center"/>
          <w:ins w:id="67" w:author="Kahn, Jason D. (Fed)" w:date="2022-02-09T14:47:00Z"/>
        </w:trPr>
        <w:tc>
          <w:tcPr>
            <w:tcW w:w="2835" w:type="dxa"/>
          </w:tcPr>
          <w:p w14:paraId="79FDC9E4" w14:textId="0FDAEF95" w:rsidR="00EA6EC3" w:rsidRPr="00EA6EC3" w:rsidRDefault="00EA6EC3" w:rsidP="00EA6EC3">
            <w:pPr>
              <w:pStyle w:val="TAL"/>
              <w:rPr>
                <w:ins w:id="68" w:author="Kahn, Jason D. (Fed)" w:date="2022-02-09T14:47:00Z"/>
                <w:highlight w:val="yellow"/>
                <w:rPrChange w:id="69" w:author="Kahn, Jason D. (Fed)" w:date="2022-02-18T13:32:00Z">
                  <w:rPr>
                    <w:ins w:id="70" w:author="Kahn, Jason D. (Fed)" w:date="2022-02-09T14:47:00Z"/>
                  </w:rPr>
                </w:rPrChange>
              </w:rPr>
            </w:pPr>
            <w:ins w:id="71" w:author="Kahn, Jason D. (Fed)" w:date="2022-02-18T13:32:00Z">
              <w:r w:rsidRPr="00EA6EC3">
                <w:rPr>
                  <w:highlight w:val="yellow"/>
                  <w:rPrChange w:id="72" w:author="Kahn, Jason D. (Fed)" w:date="2022-02-18T13:32:00Z">
                    <w:rPr/>
                  </w:rPrChange>
                </w:rPr>
                <w:t xml:space="preserve">      entry[1]</w:t>
              </w:r>
            </w:ins>
          </w:p>
        </w:tc>
        <w:tc>
          <w:tcPr>
            <w:tcW w:w="2126" w:type="dxa"/>
          </w:tcPr>
          <w:p w14:paraId="18373607" w14:textId="7B10FF00" w:rsidR="00EA6EC3" w:rsidRPr="000217CE" w:rsidRDefault="00EA6EC3" w:rsidP="00EA6EC3">
            <w:pPr>
              <w:pStyle w:val="TAL"/>
              <w:rPr>
                <w:ins w:id="73" w:author="Kahn, Jason D. (Fed)" w:date="2022-02-09T14:47:00Z"/>
              </w:rPr>
            </w:pPr>
            <w:ins w:id="74" w:author="Kahn, Jason D. (Fed)" w:date="2022-02-09T14:48:00Z">
              <w:r w:rsidRPr="000217CE">
                <w:rPr>
                  <w:rFonts w:cs="Arial"/>
                  <w:szCs w:val="18"/>
                </w:rPr>
                <w:t>px_</w:t>
              </w:r>
              <w:r>
                <w:rPr>
                  <w:rFonts w:cs="Arial"/>
                  <w:szCs w:val="18"/>
                </w:rPr>
                <w:t>MCVideo</w:t>
              </w:r>
              <w:r w:rsidRPr="000217CE">
                <w:rPr>
                  <w:rFonts w:cs="Arial"/>
                  <w:szCs w:val="18"/>
                </w:rPr>
                <w:t>_ID_User_A</w:t>
              </w:r>
            </w:ins>
          </w:p>
        </w:tc>
        <w:tc>
          <w:tcPr>
            <w:tcW w:w="2098" w:type="dxa"/>
          </w:tcPr>
          <w:p w14:paraId="19206A4F" w14:textId="77777777" w:rsidR="00EA6EC3" w:rsidRPr="000217CE" w:rsidRDefault="00EA6EC3" w:rsidP="00EA6EC3">
            <w:pPr>
              <w:pStyle w:val="TAL"/>
              <w:rPr>
                <w:ins w:id="75" w:author="Kahn, Jason D. (Fed)" w:date="2022-02-09T14:47:00Z"/>
              </w:rPr>
            </w:pPr>
          </w:p>
        </w:tc>
        <w:tc>
          <w:tcPr>
            <w:tcW w:w="1446" w:type="dxa"/>
          </w:tcPr>
          <w:p w14:paraId="0B9B2248" w14:textId="77777777" w:rsidR="00EA6EC3" w:rsidRPr="000217CE" w:rsidRDefault="00EA6EC3" w:rsidP="00EA6EC3">
            <w:pPr>
              <w:pStyle w:val="TAL"/>
              <w:rPr>
                <w:ins w:id="76" w:author="Kahn, Jason D. (Fed)" w:date="2022-02-09T14:47:00Z"/>
              </w:rPr>
            </w:pPr>
          </w:p>
        </w:tc>
        <w:tc>
          <w:tcPr>
            <w:tcW w:w="1134" w:type="dxa"/>
          </w:tcPr>
          <w:p w14:paraId="597EE5DE" w14:textId="77777777" w:rsidR="00EA6EC3" w:rsidRPr="000217CE" w:rsidRDefault="00EA6EC3" w:rsidP="00EA6EC3">
            <w:pPr>
              <w:pStyle w:val="TAL"/>
              <w:rPr>
                <w:ins w:id="77" w:author="Kahn, Jason D. (Fed)" w:date="2022-02-09T14:47:00Z"/>
              </w:rPr>
            </w:pPr>
          </w:p>
        </w:tc>
      </w:tr>
      <w:tr w:rsidR="00EA6EC3" w:rsidRPr="000217CE" w14:paraId="2BFE578E" w14:textId="77777777" w:rsidTr="000217CE">
        <w:trPr>
          <w:cantSplit/>
          <w:jc w:val="center"/>
          <w:ins w:id="78" w:author="Kahn, Jason D. (Fed)" w:date="2022-02-09T14:47:00Z"/>
        </w:trPr>
        <w:tc>
          <w:tcPr>
            <w:tcW w:w="2835" w:type="dxa"/>
          </w:tcPr>
          <w:p w14:paraId="7813CBBC" w14:textId="121A88A5" w:rsidR="00EA6EC3" w:rsidRPr="00EA6EC3" w:rsidRDefault="00EA6EC3" w:rsidP="00EA6EC3">
            <w:pPr>
              <w:pStyle w:val="TAL"/>
              <w:rPr>
                <w:ins w:id="79" w:author="Kahn, Jason D. (Fed)" w:date="2022-02-09T14:47:00Z"/>
                <w:highlight w:val="yellow"/>
                <w:rPrChange w:id="80" w:author="Kahn, Jason D. (Fed)" w:date="2022-02-18T13:32:00Z">
                  <w:rPr>
                    <w:ins w:id="81" w:author="Kahn, Jason D. (Fed)" w:date="2022-02-09T14:47:00Z"/>
                  </w:rPr>
                </w:rPrChange>
              </w:rPr>
            </w:pPr>
            <w:ins w:id="82" w:author="Kahn, Jason D. (Fed)" w:date="2022-02-18T13:32:00Z">
              <w:r w:rsidRPr="00EA6EC3">
                <w:rPr>
                  <w:highlight w:val="yellow"/>
                  <w:rPrChange w:id="83" w:author="Kahn, Jason D. (Fed)" w:date="2022-02-18T13:32:00Z">
                    <w:rPr/>
                  </w:rPrChange>
                </w:rPr>
                <w:t xml:space="preserve">      entry[2]</w:t>
              </w:r>
            </w:ins>
          </w:p>
        </w:tc>
        <w:tc>
          <w:tcPr>
            <w:tcW w:w="2126" w:type="dxa"/>
          </w:tcPr>
          <w:p w14:paraId="2A7BE249" w14:textId="24C7AB30" w:rsidR="00EA6EC3" w:rsidRPr="000217CE" w:rsidRDefault="00EA6EC3" w:rsidP="00EA6EC3">
            <w:pPr>
              <w:pStyle w:val="TAL"/>
              <w:rPr>
                <w:ins w:id="84" w:author="Kahn, Jason D. (Fed)" w:date="2022-02-09T14:47:00Z"/>
              </w:rPr>
            </w:pPr>
            <w:ins w:id="85" w:author="Kahn, Jason D. (Fed)" w:date="2022-02-09T14:48:00Z">
              <w:r w:rsidRPr="000217CE">
                <w:rPr>
                  <w:rFonts w:cs="Arial"/>
                  <w:szCs w:val="18"/>
                </w:rPr>
                <w:t>px_</w:t>
              </w:r>
              <w:r>
                <w:rPr>
                  <w:rFonts w:cs="Arial"/>
                  <w:szCs w:val="18"/>
                </w:rPr>
                <w:t>MCVideo</w:t>
              </w:r>
              <w:r w:rsidRPr="000217CE">
                <w:rPr>
                  <w:rFonts w:cs="Arial"/>
                  <w:szCs w:val="18"/>
                </w:rPr>
                <w:t>_ID_User_B</w:t>
              </w:r>
            </w:ins>
          </w:p>
        </w:tc>
        <w:tc>
          <w:tcPr>
            <w:tcW w:w="2098" w:type="dxa"/>
          </w:tcPr>
          <w:p w14:paraId="6DA4CF14" w14:textId="77777777" w:rsidR="00EA6EC3" w:rsidRPr="000217CE" w:rsidRDefault="00EA6EC3" w:rsidP="00EA6EC3">
            <w:pPr>
              <w:pStyle w:val="TAL"/>
              <w:rPr>
                <w:ins w:id="86" w:author="Kahn, Jason D. (Fed)" w:date="2022-02-09T14:47:00Z"/>
              </w:rPr>
            </w:pPr>
          </w:p>
        </w:tc>
        <w:tc>
          <w:tcPr>
            <w:tcW w:w="1446" w:type="dxa"/>
          </w:tcPr>
          <w:p w14:paraId="66A913D2" w14:textId="77777777" w:rsidR="00EA6EC3" w:rsidRPr="000217CE" w:rsidRDefault="00EA6EC3" w:rsidP="00EA6EC3">
            <w:pPr>
              <w:pStyle w:val="TAL"/>
              <w:rPr>
                <w:ins w:id="87" w:author="Kahn, Jason D. (Fed)" w:date="2022-02-09T14:47:00Z"/>
              </w:rPr>
            </w:pPr>
          </w:p>
        </w:tc>
        <w:tc>
          <w:tcPr>
            <w:tcW w:w="1134" w:type="dxa"/>
          </w:tcPr>
          <w:p w14:paraId="7F6A4C4E" w14:textId="77777777" w:rsidR="00EA6EC3" w:rsidRPr="000217CE" w:rsidRDefault="00EA6EC3" w:rsidP="00EA6EC3">
            <w:pPr>
              <w:pStyle w:val="TAL"/>
              <w:rPr>
                <w:ins w:id="88" w:author="Kahn, Jason D. (Fed)" w:date="2022-02-09T14:47:00Z"/>
              </w:rPr>
            </w:pPr>
          </w:p>
        </w:tc>
      </w:tr>
      <w:tr w:rsidR="00EA6EC3" w:rsidRPr="000217CE" w14:paraId="320324E4" w14:textId="77777777" w:rsidTr="000217CE">
        <w:trPr>
          <w:cantSplit/>
          <w:jc w:val="center"/>
          <w:ins w:id="89" w:author="Kahn, Jason D. (Fed)" w:date="2022-02-09T14:47:00Z"/>
        </w:trPr>
        <w:tc>
          <w:tcPr>
            <w:tcW w:w="2835" w:type="dxa"/>
          </w:tcPr>
          <w:p w14:paraId="65C340D4" w14:textId="4CA44A15" w:rsidR="00EA6EC3" w:rsidRPr="00EA6EC3" w:rsidRDefault="00EA6EC3" w:rsidP="00EA6EC3">
            <w:pPr>
              <w:pStyle w:val="TAL"/>
              <w:rPr>
                <w:ins w:id="90" w:author="Kahn, Jason D. (Fed)" w:date="2022-02-09T14:47:00Z"/>
                <w:highlight w:val="yellow"/>
                <w:rPrChange w:id="91" w:author="Kahn, Jason D. (Fed)" w:date="2022-02-18T13:32:00Z">
                  <w:rPr>
                    <w:ins w:id="92" w:author="Kahn, Jason D. (Fed)" w:date="2022-02-09T14:47:00Z"/>
                  </w:rPr>
                </w:rPrChange>
              </w:rPr>
            </w:pPr>
            <w:ins w:id="93" w:author="Kahn, Jason D. (Fed)" w:date="2022-02-18T13:32:00Z">
              <w:r w:rsidRPr="00EA6EC3">
                <w:rPr>
                  <w:highlight w:val="yellow"/>
                  <w:rPrChange w:id="94" w:author="Kahn, Jason D. (Fed)" w:date="2022-02-18T13:32:00Z">
                    <w:rPr/>
                  </w:rPrChange>
                </w:rPr>
                <w:t xml:space="preserve">      entry[3]</w:t>
              </w:r>
            </w:ins>
          </w:p>
        </w:tc>
        <w:tc>
          <w:tcPr>
            <w:tcW w:w="2126" w:type="dxa"/>
          </w:tcPr>
          <w:p w14:paraId="0E9AF782" w14:textId="234FD117" w:rsidR="00EA6EC3" w:rsidRPr="000217CE" w:rsidRDefault="00EA6EC3" w:rsidP="00EA6EC3">
            <w:pPr>
              <w:pStyle w:val="TAL"/>
              <w:rPr>
                <w:ins w:id="95" w:author="Kahn, Jason D. (Fed)" w:date="2022-02-09T14:47:00Z"/>
              </w:rPr>
            </w:pPr>
            <w:ins w:id="96" w:author="Kahn, Jason D. (Fed)" w:date="2022-02-09T14:48:00Z">
              <w:r w:rsidRPr="000217CE">
                <w:rPr>
                  <w:rFonts w:cs="Arial"/>
                  <w:szCs w:val="18"/>
                </w:rPr>
                <w:t>px_</w:t>
              </w:r>
              <w:r>
                <w:rPr>
                  <w:rFonts w:cs="Arial"/>
                  <w:szCs w:val="18"/>
                </w:rPr>
                <w:t>MCVideo</w:t>
              </w:r>
              <w:r w:rsidRPr="000217CE">
                <w:rPr>
                  <w:rFonts w:cs="Arial"/>
                  <w:szCs w:val="18"/>
                </w:rPr>
                <w:t>_ID_User_C</w:t>
              </w:r>
            </w:ins>
          </w:p>
        </w:tc>
        <w:tc>
          <w:tcPr>
            <w:tcW w:w="2098" w:type="dxa"/>
          </w:tcPr>
          <w:p w14:paraId="6A15FEAE" w14:textId="77777777" w:rsidR="00EA6EC3" w:rsidRPr="000217CE" w:rsidRDefault="00EA6EC3" w:rsidP="00EA6EC3">
            <w:pPr>
              <w:pStyle w:val="TAL"/>
              <w:rPr>
                <w:ins w:id="97" w:author="Kahn, Jason D. (Fed)" w:date="2022-02-09T14:47:00Z"/>
              </w:rPr>
            </w:pPr>
          </w:p>
        </w:tc>
        <w:tc>
          <w:tcPr>
            <w:tcW w:w="1446" w:type="dxa"/>
          </w:tcPr>
          <w:p w14:paraId="68D84BD9" w14:textId="77777777" w:rsidR="00EA6EC3" w:rsidRPr="000217CE" w:rsidRDefault="00EA6EC3" w:rsidP="00EA6EC3">
            <w:pPr>
              <w:pStyle w:val="TAL"/>
              <w:rPr>
                <w:ins w:id="98" w:author="Kahn, Jason D. (Fed)" w:date="2022-02-09T14:47:00Z"/>
              </w:rPr>
            </w:pPr>
          </w:p>
        </w:tc>
        <w:tc>
          <w:tcPr>
            <w:tcW w:w="1134" w:type="dxa"/>
          </w:tcPr>
          <w:p w14:paraId="4CE2C096" w14:textId="77777777" w:rsidR="00EA6EC3" w:rsidRPr="000217CE" w:rsidRDefault="00EA6EC3" w:rsidP="00EA6EC3">
            <w:pPr>
              <w:pStyle w:val="TAL"/>
              <w:rPr>
                <w:ins w:id="99" w:author="Kahn, Jason D. (Fed)" w:date="2022-02-09T14:47:00Z"/>
              </w:rPr>
            </w:pPr>
          </w:p>
        </w:tc>
      </w:tr>
      <w:tr w:rsidR="00A3649D" w:rsidRPr="000217CE" w14:paraId="20725889" w14:textId="77777777" w:rsidTr="000217CE">
        <w:trPr>
          <w:cantSplit/>
          <w:jc w:val="center"/>
        </w:trPr>
        <w:tc>
          <w:tcPr>
            <w:tcW w:w="2835" w:type="dxa"/>
          </w:tcPr>
          <w:p w14:paraId="14F2FAE6" w14:textId="77777777" w:rsidR="00A3649D" w:rsidRPr="000217CE" w:rsidRDefault="00A3649D" w:rsidP="00A3649D">
            <w:pPr>
              <w:pStyle w:val="TAL"/>
            </w:pPr>
            <w:r w:rsidRPr="000217CE">
              <w:rPr>
                <w:b/>
              </w:rPr>
              <w:t xml:space="preserve">  OffNetwork</w:t>
            </w:r>
          </w:p>
        </w:tc>
        <w:tc>
          <w:tcPr>
            <w:tcW w:w="2126" w:type="dxa"/>
          </w:tcPr>
          <w:p w14:paraId="489016E1" w14:textId="77777777" w:rsidR="00A3649D" w:rsidRPr="000217CE" w:rsidRDefault="00A3649D" w:rsidP="00A3649D">
            <w:pPr>
              <w:pStyle w:val="TAL"/>
            </w:pPr>
          </w:p>
        </w:tc>
        <w:tc>
          <w:tcPr>
            <w:tcW w:w="2098" w:type="dxa"/>
          </w:tcPr>
          <w:p w14:paraId="5ACAA0F6" w14:textId="77777777" w:rsidR="00A3649D" w:rsidRPr="000217CE" w:rsidRDefault="00A3649D" w:rsidP="00A3649D">
            <w:pPr>
              <w:pStyle w:val="TAL"/>
            </w:pPr>
          </w:p>
        </w:tc>
        <w:tc>
          <w:tcPr>
            <w:tcW w:w="1446" w:type="dxa"/>
          </w:tcPr>
          <w:p w14:paraId="2A8DD46F" w14:textId="77777777" w:rsidR="00A3649D" w:rsidRPr="000217CE" w:rsidRDefault="00A3649D" w:rsidP="00A3649D">
            <w:pPr>
              <w:pStyle w:val="TAL"/>
            </w:pPr>
          </w:p>
        </w:tc>
        <w:tc>
          <w:tcPr>
            <w:tcW w:w="1134" w:type="dxa"/>
          </w:tcPr>
          <w:p w14:paraId="1E1B82B7" w14:textId="77777777" w:rsidR="00A3649D" w:rsidRPr="000217CE" w:rsidRDefault="00A3649D" w:rsidP="00A3649D">
            <w:pPr>
              <w:pStyle w:val="TAL"/>
            </w:pPr>
          </w:p>
        </w:tc>
      </w:tr>
      <w:tr w:rsidR="00A3649D" w:rsidRPr="000217CE" w14:paraId="041A0822" w14:textId="77777777" w:rsidTr="000217CE">
        <w:trPr>
          <w:cantSplit/>
          <w:jc w:val="center"/>
        </w:trPr>
        <w:tc>
          <w:tcPr>
            <w:tcW w:w="2835" w:type="dxa"/>
          </w:tcPr>
          <w:p w14:paraId="5DBB4022" w14:textId="77777777" w:rsidR="00A3649D" w:rsidRPr="000217CE" w:rsidRDefault="00A3649D" w:rsidP="00A3649D">
            <w:pPr>
              <w:pStyle w:val="TAL"/>
              <w:rPr>
                <w:b/>
              </w:rPr>
            </w:pPr>
            <w:r w:rsidRPr="000217CE">
              <w:t xml:space="preserve">    index</w:t>
            </w:r>
          </w:p>
        </w:tc>
        <w:tc>
          <w:tcPr>
            <w:tcW w:w="2126" w:type="dxa"/>
          </w:tcPr>
          <w:p w14:paraId="73983350" w14:textId="77777777" w:rsidR="00A3649D" w:rsidRPr="000217CE" w:rsidRDefault="00A3649D" w:rsidP="00A3649D">
            <w:pPr>
              <w:pStyle w:val="TAL"/>
            </w:pPr>
            <w:r w:rsidRPr="000217CE">
              <w:t>"1"</w:t>
            </w:r>
          </w:p>
        </w:tc>
        <w:tc>
          <w:tcPr>
            <w:tcW w:w="2098" w:type="dxa"/>
          </w:tcPr>
          <w:p w14:paraId="30F57189" w14:textId="77777777" w:rsidR="00A3649D" w:rsidRPr="000217CE" w:rsidRDefault="00A3649D" w:rsidP="00A3649D">
            <w:pPr>
              <w:pStyle w:val="TAL"/>
            </w:pPr>
          </w:p>
        </w:tc>
        <w:tc>
          <w:tcPr>
            <w:tcW w:w="1446" w:type="dxa"/>
          </w:tcPr>
          <w:p w14:paraId="531156C8" w14:textId="77777777" w:rsidR="00A3649D" w:rsidRPr="000217CE" w:rsidRDefault="00A3649D" w:rsidP="00A3649D">
            <w:pPr>
              <w:pStyle w:val="TAL"/>
            </w:pPr>
          </w:p>
        </w:tc>
        <w:tc>
          <w:tcPr>
            <w:tcW w:w="1134" w:type="dxa"/>
          </w:tcPr>
          <w:p w14:paraId="5B3B1178" w14:textId="77777777" w:rsidR="00A3649D" w:rsidRPr="000217CE" w:rsidRDefault="00A3649D" w:rsidP="00A3649D">
            <w:pPr>
              <w:pStyle w:val="TAL"/>
            </w:pPr>
          </w:p>
        </w:tc>
      </w:tr>
      <w:tr w:rsidR="00A3649D" w:rsidRPr="000217CE" w14:paraId="67C11AC9" w14:textId="77777777" w:rsidTr="000217CE">
        <w:trPr>
          <w:cantSplit/>
          <w:jc w:val="center"/>
        </w:trPr>
        <w:tc>
          <w:tcPr>
            <w:tcW w:w="2835" w:type="dxa"/>
          </w:tcPr>
          <w:p w14:paraId="75B6A42A" w14:textId="77777777" w:rsidR="00A3649D" w:rsidRPr="000217CE" w:rsidRDefault="00A3649D" w:rsidP="00A3649D">
            <w:pPr>
              <w:pStyle w:val="TAL"/>
            </w:pPr>
            <w:r w:rsidRPr="000217CE">
              <w:t xml:space="preserve">    MCVideoGroupInfo</w:t>
            </w:r>
          </w:p>
        </w:tc>
        <w:tc>
          <w:tcPr>
            <w:tcW w:w="2126" w:type="dxa"/>
          </w:tcPr>
          <w:p w14:paraId="7AC4D8B7" w14:textId="77777777" w:rsidR="00A3649D" w:rsidRPr="000217CE" w:rsidRDefault="00A3649D" w:rsidP="00A3649D">
            <w:pPr>
              <w:pStyle w:val="TAL"/>
            </w:pPr>
          </w:p>
        </w:tc>
        <w:tc>
          <w:tcPr>
            <w:tcW w:w="2098" w:type="dxa"/>
          </w:tcPr>
          <w:p w14:paraId="6CBACF40" w14:textId="77777777" w:rsidR="00A3649D" w:rsidRPr="000217CE" w:rsidRDefault="00A3649D" w:rsidP="00A3649D">
            <w:pPr>
              <w:pStyle w:val="TAL"/>
            </w:pPr>
          </w:p>
        </w:tc>
        <w:tc>
          <w:tcPr>
            <w:tcW w:w="1446" w:type="dxa"/>
          </w:tcPr>
          <w:p w14:paraId="55ADC44F" w14:textId="77777777" w:rsidR="00A3649D" w:rsidRPr="000217CE" w:rsidRDefault="00A3649D" w:rsidP="00A3649D">
            <w:pPr>
              <w:pStyle w:val="TAL"/>
            </w:pPr>
          </w:p>
        </w:tc>
        <w:tc>
          <w:tcPr>
            <w:tcW w:w="1134" w:type="dxa"/>
          </w:tcPr>
          <w:p w14:paraId="0650E07F" w14:textId="77777777" w:rsidR="00A3649D" w:rsidRPr="000217CE" w:rsidRDefault="00A3649D" w:rsidP="00A3649D">
            <w:pPr>
              <w:pStyle w:val="TAL"/>
            </w:pPr>
          </w:p>
        </w:tc>
      </w:tr>
      <w:tr w:rsidR="00A3649D" w:rsidRPr="000217CE" w14:paraId="6563A948" w14:textId="77777777" w:rsidTr="000217CE">
        <w:trPr>
          <w:cantSplit/>
          <w:jc w:val="center"/>
        </w:trPr>
        <w:tc>
          <w:tcPr>
            <w:tcW w:w="2835" w:type="dxa"/>
          </w:tcPr>
          <w:p w14:paraId="762D8920" w14:textId="77777777" w:rsidR="00A3649D" w:rsidRPr="000217CE" w:rsidRDefault="00A3649D" w:rsidP="00A3649D">
            <w:pPr>
              <w:pStyle w:val="TAL"/>
            </w:pPr>
            <w:r w:rsidRPr="000217CE">
              <w:t xml:space="preserve">      MCVideo-Group-ID</w:t>
            </w:r>
          </w:p>
        </w:tc>
        <w:tc>
          <w:tcPr>
            <w:tcW w:w="2126" w:type="dxa"/>
          </w:tcPr>
          <w:p w14:paraId="4BF29758" w14:textId="77777777" w:rsidR="00A3649D" w:rsidRPr="000217CE" w:rsidRDefault="00A3649D" w:rsidP="00A3649D">
            <w:pPr>
              <w:pStyle w:val="TAL"/>
            </w:pPr>
            <w:r w:rsidRPr="000217CE">
              <w:t>px_MCVideo_Group_A_ID</w:t>
            </w:r>
          </w:p>
        </w:tc>
        <w:tc>
          <w:tcPr>
            <w:tcW w:w="2098" w:type="dxa"/>
          </w:tcPr>
          <w:p w14:paraId="34A4FB96" w14:textId="77777777" w:rsidR="00A3649D" w:rsidRPr="000217CE" w:rsidRDefault="00A3649D" w:rsidP="00A3649D">
            <w:pPr>
              <w:pStyle w:val="TAL"/>
            </w:pPr>
          </w:p>
        </w:tc>
        <w:tc>
          <w:tcPr>
            <w:tcW w:w="1446" w:type="dxa"/>
          </w:tcPr>
          <w:p w14:paraId="3854838F" w14:textId="77777777" w:rsidR="00A3649D" w:rsidRPr="000217CE" w:rsidRDefault="00A3649D" w:rsidP="00A3649D">
            <w:pPr>
              <w:pStyle w:val="TAL"/>
            </w:pPr>
          </w:p>
        </w:tc>
        <w:tc>
          <w:tcPr>
            <w:tcW w:w="1134" w:type="dxa"/>
          </w:tcPr>
          <w:p w14:paraId="1D47C52A" w14:textId="77777777" w:rsidR="00A3649D" w:rsidRPr="000217CE" w:rsidRDefault="00A3649D" w:rsidP="00A3649D">
            <w:pPr>
              <w:pStyle w:val="TAL"/>
            </w:pPr>
          </w:p>
        </w:tc>
      </w:tr>
      <w:tr w:rsidR="00A3649D" w:rsidRPr="000217CE" w14:paraId="66A4C646" w14:textId="77777777" w:rsidTr="000217CE">
        <w:trPr>
          <w:cantSplit/>
          <w:jc w:val="center"/>
        </w:trPr>
        <w:tc>
          <w:tcPr>
            <w:tcW w:w="2835" w:type="dxa"/>
          </w:tcPr>
          <w:p w14:paraId="3B6224DF" w14:textId="77777777" w:rsidR="00A3649D" w:rsidRPr="000217CE" w:rsidRDefault="00A3649D" w:rsidP="00A3649D">
            <w:pPr>
              <w:pStyle w:val="TAL"/>
            </w:pPr>
            <w:r w:rsidRPr="000217CE">
              <w:t xml:space="preserve">      GMS-App-Serv-Id</w:t>
            </w:r>
          </w:p>
        </w:tc>
        <w:tc>
          <w:tcPr>
            <w:tcW w:w="2126" w:type="dxa"/>
          </w:tcPr>
          <w:p w14:paraId="3F2D4033" w14:textId="77777777" w:rsidR="00A3649D" w:rsidRPr="000217CE" w:rsidRDefault="00A3649D" w:rsidP="00A3649D">
            <w:pPr>
              <w:pStyle w:val="TAL"/>
            </w:pPr>
            <w:r w:rsidRPr="000217CE">
              <w:t>tsc_MCX_GMS_Hostname</w:t>
            </w:r>
          </w:p>
        </w:tc>
        <w:tc>
          <w:tcPr>
            <w:tcW w:w="2098" w:type="dxa"/>
          </w:tcPr>
          <w:p w14:paraId="4604BF6A" w14:textId="77777777" w:rsidR="00A3649D" w:rsidRPr="000217CE" w:rsidRDefault="00A3649D" w:rsidP="00A3649D">
            <w:pPr>
              <w:pStyle w:val="TAL"/>
            </w:pPr>
          </w:p>
        </w:tc>
        <w:tc>
          <w:tcPr>
            <w:tcW w:w="1446" w:type="dxa"/>
          </w:tcPr>
          <w:p w14:paraId="3F302C03" w14:textId="77777777" w:rsidR="00A3649D" w:rsidRPr="000217CE" w:rsidRDefault="00A3649D" w:rsidP="00A3649D">
            <w:pPr>
              <w:pStyle w:val="TAL"/>
            </w:pPr>
          </w:p>
        </w:tc>
        <w:tc>
          <w:tcPr>
            <w:tcW w:w="1134" w:type="dxa"/>
          </w:tcPr>
          <w:p w14:paraId="36153526" w14:textId="77777777" w:rsidR="00A3649D" w:rsidRPr="000217CE" w:rsidRDefault="00A3649D" w:rsidP="00A3649D">
            <w:pPr>
              <w:pStyle w:val="TAL"/>
            </w:pPr>
          </w:p>
        </w:tc>
      </w:tr>
      <w:tr w:rsidR="00A3649D" w:rsidRPr="000217CE" w14:paraId="73E77779" w14:textId="77777777" w:rsidTr="000217CE">
        <w:trPr>
          <w:cantSplit/>
          <w:jc w:val="center"/>
        </w:trPr>
        <w:tc>
          <w:tcPr>
            <w:tcW w:w="2835" w:type="dxa"/>
          </w:tcPr>
          <w:p w14:paraId="5A57529B" w14:textId="77777777" w:rsidR="00A3649D" w:rsidRPr="000217CE" w:rsidRDefault="00A3649D" w:rsidP="00A3649D">
            <w:pPr>
              <w:pStyle w:val="TAL"/>
            </w:pPr>
            <w:r w:rsidRPr="000217CE">
              <w:t xml:space="preserve">      IdMS-Token-Endpoint</w:t>
            </w:r>
          </w:p>
        </w:tc>
        <w:tc>
          <w:tcPr>
            <w:tcW w:w="2126" w:type="dxa"/>
          </w:tcPr>
          <w:p w14:paraId="6308E2B7" w14:textId="77777777" w:rsidR="00A3649D" w:rsidRPr="000217CE" w:rsidRDefault="00A3649D" w:rsidP="00A3649D">
            <w:pPr>
              <w:pStyle w:val="TAL"/>
            </w:pPr>
            <w:r w:rsidRPr="000217CE">
              <w:t>"https://" &amp; px_MCX_IdMS_token_IPAddress &amp; ":" &amp; px_MCX_IdMS_token_Port &amp; tsc_MCX_IdMS_token_UriPath</w:t>
            </w:r>
          </w:p>
        </w:tc>
        <w:tc>
          <w:tcPr>
            <w:tcW w:w="2098" w:type="dxa"/>
          </w:tcPr>
          <w:p w14:paraId="66EE8196" w14:textId="77777777" w:rsidR="00A3649D" w:rsidRPr="000217CE" w:rsidRDefault="00A3649D" w:rsidP="00A3649D">
            <w:pPr>
              <w:pStyle w:val="TAL"/>
            </w:pPr>
            <w:r w:rsidRPr="000217CE">
              <w:t>Identity management server token endpoint identity information</w:t>
            </w:r>
          </w:p>
        </w:tc>
        <w:tc>
          <w:tcPr>
            <w:tcW w:w="1446" w:type="dxa"/>
          </w:tcPr>
          <w:p w14:paraId="66EE420A" w14:textId="77777777" w:rsidR="00A3649D" w:rsidRPr="000217CE" w:rsidRDefault="00A3649D" w:rsidP="00A3649D">
            <w:pPr>
              <w:pStyle w:val="TAL"/>
              <w:rPr>
                <w:rFonts w:eastAsia="MS PGothic"/>
              </w:rPr>
            </w:pPr>
            <w:r w:rsidRPr="000217CE">
              <w:rPr>
                <w:rFonts w:eastAsia="MS PGothic"/>
              </w:rPr>
              <w:t>TS 23.003 [69]</w:t>
            </w:r>
          </w:p>
          <w:p w14:paraId="5D685EB6" w14:textId="77777777" w:rsidR="00A3649D" w:rsidRPr="000217CE" w:rsidRDefault="00A3649D" w:rsidP="00A3649D">
            <w:pPr>
              <w:pStyle w:val="TAL"/>
            </w:pPr>
            <w:r w:rsidRPr="000217CE">
              <w:t>TS 24.483 [13] clause 8.2.41A</w:t>
            </w:r>
          </w:p>
        </w:tc>
        <w:tc>
          <w:tcPr>
            <w:tcW w:w="1134" w:type="dxa"/>
          </w:tcPr>
          <w:p w14:paraId="0806473C" w14:textId="77777777" w:rsidR="00A3649D" w:rsidRPr="000217CE" w:rsidRDefault="00A3649D" w:rsidP="00A3649D">
            <w:pPr>
              <w:pStyle w:val="TAL"/>
            </w:pPr>
            <w:r w:rsidRPr="000217CE">
              <w:t>IPv4</w:t>
            </w:r>
          </w:p>
        </w:tc>
      </w:tr>
      <w:tr w:rsidR="00A3649D" w:rsidRPr="000217CE" w14:paraId="712843E1" w14:textId="77777777" w:rsidTr="000217CE">
        <w:trPr>
          <w:cantSplit/>
          <w:jc w:val="center"/>
        </w:trPr>
        <w:tc>
          <w:tcPr>
            <w:tcW w:w="2835" w:type="dxa"/>
          </w:tcPr>
          <w:p w14:paraId="11DF6362" w14:textId="77777777" w:rsidR="00A3649D" w:rsidRPr="000217CE" w:rsidRDefault="00A3649D" w:rsidP="00A3649D">
            <w:pPr>
              <w:pStyle w:val="TAL"/>
            </w:pPr>
          </w:p>
        </w:tc>
        <w:tc>
          <w:tcPr>
            <w:tcW w:w="2126" w:type="dxa"/>
          </w:tcPr>
          <w:p w14:paraId="41F454FB" w14:textId="77777777" w:rsidR="00A3649D" w:rsidRPr="000217CE" w:rsidRDefault="00A3649D" w:rsidP="00A3649D">
            <w:pPr>
              <w:pStyle w:val="TAL"/>
            </w:pPr>
            <w:r w:rsidRPr="000217CE">
              <w:t>"https://[" &amp; px_MCX_IdMS_token_IPAddress &amp; "]:" &amp; px_MCX_IdMS_token_Port &amp; tsc_MCX_IdMS_token_UriPath</w:t>
            </w:r>
          </w:p>
        </w:tc>
        <w:tc>
          <w:tcPr>
            <w:tcW w:w="2098" w:type="dxa"/>
          </w:tcPr>
          <w:p w14:paraId="556D0BBB" w14:textId="77777777" w:rsidR="00A3649D" w:rsidRPr="000217CE" w:rsidRDefault="00A3649D" w:rsidP="00A3649D">
            <w:pPr>
              <w:pStyle w:val="TAL"/>
            </w:pPr>
            <w:r w:rsidRPr="000217CE">
              <w:t>Identity management server token endpoint identity information</w:t>
            </w:r>
          </w:p>
        </w:tc>
        <w:tc>
          <w:tcPr>
            <w:tcW w:w="1446" w:type="dxa"/>
          </w:tcPr>
          <w:p w14:paraId="5367EA03" w14:textId="77777777" w:rsidR="00A3649D" w:rsidRPr="000217CE" w:rsidRDefault="00A3649D" w:rsidP="00A3649D">
            <w:pPr>
              <w:pStyle w:val="TAL"/>
              <w:rPr>
                <w:rFonts w:eastAsia="MS PGothic"/>
              </w:rPr>
            </w:pPr>
            <w:r w:rsidRPr="000217CE">
              <w:rPr>
                <w:rFonts w:eastAsia="MS PGothic"/>
              </w:rPr>
              <w:t>TS 23.003 [69]</w:t>
            </w:r>
          </w:p>
          <w:p w14:paraId="54895034" w14:textId="77777777" w:rsidR="00A3649D" w:rsidRPr="000217CE" w:rsidRDefault="00A3649D" w:rsidP="00A3649D">
            <w:pPr>
              <w:pStyle w:val="TAL"/>
              <w:rPr>
                <w:rFonts w:eastAsia="MS PGothic"/>
              </w:rPr>
            </w:pPr>
            <w:r w:rsidRPr="000217CE">
              <w:t>TS 24.483 [13] clause 8.2.41A</w:t>
            </w:r>
          </w:p>
        </w:tc>
        <w:tc>
          <w:tcPr>
            <w:tcW w:w="1134" w:type="dxa"/>
          </w:tcPr>
          <w:p w14:paraId="32D6AFEF" w14:textId="77777777" w:rsidR="00A3649D" w:rsidRPr="000217CE" w:rsidRDefault="00A3649D" w:rsidP="00A3649D">
            <w:pPr>
              <w:pStyle w:val="TAL"/>
            </w:pPr>
            <w:r w:rsidRPr="000217CE">
              <w:t>IPv6</w:t>
            </w:r>
          </w:p>
        </w:tc>
      </w:tr>
      <w:tr w:rsidR="00A3649D" w:rsidRPr="000217CE" w14:paraId="5A885209" w14:textId="77777777" w:rsidTr="000217CE">
        <w:trPr>
          <w:cantSplit/>
          <w:jc w:val="center"/>
        </w:trPr>
        <w:tc>
          <w:tcPr>
            <w:tcW w:w="2835" w:type="dxa"/>
          </w:tcPr>
          <w:p w14:paraId="30C109B2" w14:textId="77777777" w:rsidR="00A3649D" w:rsidRPr="000217CE" w:rsidRDefault="00A3649D" w:rsidP="00A3649D">
            <w:pPr>
              <w:pStyle w:val="TAL"/>
            </w:pPr>
            <w:r w:rsidRPr="000217CE">
              <w:t xml:space="preserve">      RelativePresentationPriority</w:t>
            </w:r>
          </w:p>
        </w:tc>
        <w:tc>
          <w:tcPr>
            <w:tcW w:w="2126" w:type="dxa"/>
          </w:tcPr>
          <w:p w14:paraId="789DCE59" w14:textId="77777777" w:rsidR="00A3649D" w:rsidRPr="000217CE" w:rsidRDefault="00A3649D" w:rsidP="00A3649D">
            <w:pPr>
              <w:pStyle w:val="TAL"/>
            </w:pPr>
            <w:r w:rsidRPr="000217CE">
              <w:t>"7"</w:t>
            </w:r>
          </w:p>
        </w:tc>
        <w:tc>
          <w:tcPr>
            <w:tcW w:w="2098" w:type="dxa"/>
          </w:tcPr>
          <w:p w14:paraId="5902209F" w14:textId="77777777" w:rsidR="00A3649D" w:rsidRPr="000217CE" w:rsidRDefault="00A3649D" w:rsidP="00A3649D">
            <w:pPr>
              <w:pStyle w:val="TAL"/>
            </w:pPr>
          </w:p>
        </w:tc>
        <w:tc>
          <w:tcPr>
            <w:tcW w:w="1446" w:type="dxa"/>
          </w:tcPr>
          <w:p w14:paraId="41AA4A01" w14:textId="77777777" w:rsidR="00A3649D" w:rsidRPr="000217CE" w:rsidRDefault="00A3649D" w:rsidP="00A3649D">
            <w:pPr>
              <w:pStyle w:val="TAL"/>
              <w:rPr>
                <w:rFonts w:eastAsia="MS PGothic"/>
              </w:rPr>
            </w:pPr>
            <w:r w:rsidRPr="000217CE">
              <w:t>TS 24.483 [13] clause 13.2.51</w:t>
            </w:r>
          </w:p>
        </w:tc>
        <w:tc>
          <w:tcPr>
            <w:tcW w:w="1134" w:type="dxa"/>
          </w:tcPr>
          <w:p w14:paraId="3CE5E4D3" w14:textId="77777777" w:rsidR="00A3649D" w:rsidRPr="000217CE" w:rsidRDefault="00A3649D" w:rsidP="00A3649D">
            <w:pPr>
              <w:pStyle w:val="TAL"/>
            </w:pPr>
          </w:p>
        </w:tc>
      </w:tr>
      <w:tr w:rsidR="00A3649D" w:rsidRPr="000217CE" w14:paraId="574E1FA2" w14:textId="77777777" w:rsidTr="000217CE">
        <w:trPr>
          <w:cantSplit/>
          <w:jc w:val="center"/>
        </w:trPr>
        <w:tc>
          <w:tcPr>
            <w:tcW w:w="2835" w:type="dxa"/>
          </w:tcPr>
          <w:p w14:paraId="3AC005E0" w14:textId="77777777" w:rsidR="00A3649D" w:rsidRPr="000217CE" w:rsidRDefault="00A3649D" w:rsidP="00A3649D">
            <w:pPr>
              <w:pStyle w:val="TAL"/>
            </w:pPr>
            <w:r w:rsidRPr="000217CE">
              <w:t xml:space="preserve">    User-Info-Id</w:t>
            </w:r>
          </w:p>
        </w:tc>
        <w:tc>
          <w:tcPr>
            <w:tcW w:w="2126" w:type="dxa"/>
          </w:tcPr>
          <w:p w14:paraId="73AE3DB6" w14:textId="50D2DAFC" w:rsidR="00A3649D" w:rsidRPr="000217CE" w:rsidRDefault="00A3649D" w:rsidP="00A3649D">
            <w:pPr>
              <w:pStyle w:val="TAL"/>
            </w:pPr>
            <w:r w:rsidRPr="000217CE">
              <w:t>'555555555555'O</w:t>
            </w:r>
          </w:p>
        </w:tc>
        <w:tc>
          <w:tcPr>
            <w:tcW w:w="2098" w:type="dxa"/>
          </w:tcPr>
          <w:p w14:paraId="7E825910" w14:textId="77777777" w:rsidR="00A3649D" w:rsidRPr="000217CE" w:rsidRDefault="00A3649D" w:rsidP="00A3649D">
            <w:pPr>
              <w:pStyle w:val="TAL"/>
            </w:pPr>
          </w:p>
        </w:tc>
        <w:tc>
          <w:tcPr>
            <w:tcW w:w="1446" w:type="dxa"/>
          </w:tcPr>
          <w:p w14:paraId="699FB505" w14:textId="77777777" w:rsidR="00A3649D" w:rsidRPr="000217CE" w:rsidRDefault="00A3649D" w:rsidP="00A3649D">
            <w:pPr>
              <w:pStyle w:val="TAL"/>
            </w:pPr>
            <w:r w:rsidRPr="000217CE">
              <w:t>TS 24.483 [13] clause 13.2.102</w:t>
            </w:r>
          </w:p>
        </w:tc>
        <w:tc>
          <w:tcPr>
            <w:tcW w:w="1134" w:type="dxa"/>
          </w:tcPr>
          <w:p w14:paraId="2EF0648C" w14:textId="77777777" w:rsidR="00A3649D" w:rsidRPr="000217CE" w:rsidRDefault="00A3649D" w:rsidP="00A3649D">
            <w:pPr>
              <w:pStyle w:val="TAL"/>
            </w:pPr>
          </w:p>
        </w:tc>
      </w:tr>
      <w:tr w:rsidR="00A3649D" w:rsidRPr="000217CE" w14:paraId="4FBC5EDA" w14:textId="77777777" w:rsidTr="000217CE">
        <w:trPr>
          <w:cantSplit/>
          <w:jc w:val="center"/>
        </w:trPr>
        <w:tc>
          <w:tcPr>
            <w:tcW w:w="2835" w:type="dxa"/>
          </w:tcPr>
          <w:p w14:paraId="6B205C58" w14:textId="77777777" w:rsidR="00A3649D" w:rsidRPr="000217CE" w:rsidRDefault="00A3649D" w:rsidP="00A3649D">
            <w:pPr>
              <w:pStyle w:val="TAL"/>
            </w:pPr>
            <w:r w:rsidRPr="000217CE">
              <w:rPr>
                <w:b/>
              </w:rPr>
              <w:t xml:space="preserve">  cp:ruleset</w:t>
            </w:r>
          </w:p>
        </w:tc>
        <w:tc>
          <w:tcPr>
            <w:tcW w:w="2126" w:type="dxa"/>
          </w:tcPr>
          <w:p w14:paraId="53839BA5" w14:textId="77777777" w:rsidR="00A3649D" w:rsidRPr="000217CE" w:rsidRDefault="00A3649D" w:rsidP="00A3649D">
            <w:pPr>
              <w:pStyle w:val="TAL"/>
            </w:pPr>
          </w:p>
        </w:tc>
        <w:tc>
          <w:tcPr>
            <w:tcW w:w="2098" w:type="dxa"/>
          </w:tcPr>
          <w:p w14:paraId="7AF6F68F" w14:textId="77777777" w:rsidR="00A3649D" w:rsidRPr="000217CE" w:rsidRDefault="00A3649D" w:rsidP="00A3649D">
            <w:pPr>
              <w:pStyle w:val="TAL"/>
            </w:pPr>
          </w:p>
        </w:tc>
        <w:tc>
          <w:tcPr>
            <w:tcW w:w="1446" w:type="dxa"/>
          </w:tcPr>
          <w:p w14:paraId="6F5DC22F" w14:textId="77777777" w:rsidR="00A3649D" w:rsidRPr="000217CE" w:rsidRDefault="00A3649D" w:rsidP="00A3649D">
            <w:pPr>
              <w:pStyle w:val="TAL"/>
            </w:pPr>
          </w:p>
        </w:tc>
        <w:tc>
          <w:tcPr>
            <w:tcW w:w="1134" w:type="dxa"/>
          </w:tcPr>
          <w:p w14:paraId="7AEF7730" w14:textId="77777777" w:rsidR="00A3649D" w:rsidRPr="000217CE" w:rsidRDefault="00A3649D" w:rsidP="00A3649D">
            <w:pPr>
              <w:pStyle w:val="TAL"/>
            </w:pPr>
          </w:p>
        </w:tc>
      </w:tr>
      <w:tr w:rsidR="00A3649D" w:rsidRPr="000217CE" w14:paraId="002F0AC0" w14:textId="77777777" w:rsidTr="000217CE">
        <w:trPr>
          <w:cantSplit/>
          <w:jc w:val="center"/>
        </w:trPr>
        <w:tc>
          <w:tcPr>
            <w:tcW w:w="2835" w:type="dxa"/>
          </w:tcPr>
          <w:p w14:paraId="088FB920" w14:textId="77777777" w:rsidR="00A3649D" w:rsidRPr="000217CE" w:rsidRDefault="00A3649D" w:rsidP="00A3649D">
            <w:pPr>
              <w:pStyle w:val="TAL"/>
              <w:rPr>
                <w:b/>
              </w:rPr>
            </w:pPr>
            <w:r w:rsidRPr="000217CE">
              <w:t xml:space="preserve">    cp:rule</w:t>
            </w:r>
          </w:p>
        </w:tc>
        <w:tc>
          <w:tcPr>
            <w:tcW w:w="2126" w:type="dxa"/>
          </w:tcPr>
          <w:p w14:paraId="0CBDB1A2" w14:textId="77777777" w:rsidR="00A3649D" w:rsidRPr="000217CE" w:rsidRDefault="00A3649D" w:rsidP="00A3649D">
            <w:pPr>
              <w:pStyle w:val="TAL"/>
            </w:pPr>
          </w:p>
        </w:tc>
        <w:tc>
          <w:tcPr>
            <w:tcW w:w="2098" w:type="dxa"/>
          </w:tcPr>
          <w:p w14:paraId="64543F62" w14:textId="77777777" w:rsidR="00A3649D" w:rsidRPr="000217CE" w:rsidRDefault="00A3649D" w:rsidP="00A3649D">
            <w:pPr>
              <w:pStyle w:val="TAL"/>
            </w:pPr>
          </w:p>
        </w:tc>
        <w:tc>
          <w:tcPr>
            <w:tcW w:w="1446" w:type="dxa"/>
          </w:tcPr>
          <w:p w14:paraId="0F1080E6" w14:textId="77777777" w:rsidR="00A3649D" w:rsidRPr="000217CE" w:rsidRDefault="00A3649D" w:rsidP="00A3649D">
            <w:pPr>
              <w:pStyle w:val="TAL"/>
            </w:pPr>
          </w:p>
        </w:tc>
        <w:tc>
          <w:tcPr>
            <w:tcW w:w="1134" w:type="dxa"/>
          </w:tcPr>
          <w:p w14:paraId="072DB96C" w14:textId="77777777" w:rsidR="00A3649D" w:rsidRPr="000217CE" w:rsidRDefault="00A3649D" w:rsidP="00A3649D">
            <w:pPr>
              <w:pStyle w:val="TAL"/>
            </w:pPr>
          </w:p>
        </w:tc>
      </w:tr>
      <w:tr w:rsidR="00A3649D" w:rsidRPr="000217CE" w14:paraId="07BDCEFF" w14:textId="77777777" w:rsidTr="000217CE">
        <w:trPr>
          <w:cantSplit/>
          <w:jc w:val="center"/>
        </w:trPr>
        <w:tc>
          <w:tcPr>
            <w:tcW w:w="2835" w:type="dxa"/>
          </w:tcPr>
          <w:p w14:paraId="27BC292A" w14:textId="77777777" w:rsidR="00A3649D" w:rsidRPr="000217CE" w:rsidRDefault="00A3649D" w:rsidP="00A3649D">
            <w:pPr>
              <w:pStyle w:val="TAL"/>
            </w:pPr>
            <w:r w:rsidRPr="000217CE">
              <w:t xml:space="preserve">      cp:id attribute</w:t>
            </w:r>
          </w:p>
        </w:tc>
        <w:tc>
          <w:tcPr>
            <w:tcW w:w="2126" w:type="dxa"/>
          </w:tcPr>
          <w:p w14:paraId="7883F9B0" w14:textId="77777777" w:rsidR="00A3649D" w:rsidRPr="000217CE" w:rsidRDefault="00A3649D" w:rsidP="00A3649D">
            <w:pPr>
              <w:pStyle w:val="TAL"/>
            </w:pPr>
            <w:r w:rsidRPr="000217CE">
              <w:t>"rule1"</w:t>
            </w:r>
          </w:p>
        </w:tc>
        <w:tc>
          <w:tcPr>
            <w:tcW w:w="2098" w:type="dxa"/>
          </w:tcPr>
          <w:p w14:paraId="7A0EBD76" w14:textId="77777777" w:rsidR="00A3649D" w:rsidRPr="000217CE" w:rsidRDefault="00A3649D" w:rsidP="00A3649D">
            <w:pPr>
              <w:pStyle w:val="TAL"/>
            </w:pPr>
          </w:p>
        </w:tc>
        <w:tc>
          <w:tcPr>
            <w:tcW w:w="1446" w:type="dxa"/>
          </w:tcPr>
          <w:p w14:paraId="228740B2" w14:textId="77777777" w:rsidR="00A3649D" w:rsidRPr="000217CE" w:rsidRDefault="00A3649D" w:rsidP="00A3649D">
            <w:pPr>
              <w:pStyle w:val="TAL"/>
            </w:pPr>
          </w:p>
        </w:tc>
        <w:tc>
          <w:tcPr>
            <w:tcW w:w="1134" w:type="dxa"/>
          </w:tcPr>
          <w:p w14:paraId="39C9A4A3" w14:textId="77777777" w:rsidR="00A3649D" w:rsidRPr="000217CE" w:rsidRDefault="00A3649D" w:rsidP="00A3649D">
            <w:pPr>
              <w:pStyle w:val="TAL"/>
            </w:pPr>
          </w:p>
        </w:tc>
      </w:tr>
      <w:tr w:rsidR="00A3649D" w:rsidRPr="000217CE" w14:paraId="2BDB3D82" w14:textId="77777777" w:rsidTr="000217CE">
        <w:trPr>
          <w:cantSplit/>
          <w:jc w:val="center"/>
        </w:trPr>
        <w:tc>
          <w:tcPr>
            <w:tcW w:w="2835" w:type="dxa"/>
          </w:tcPr>
          <w:p w14:paraId="17BAAE95" w14:textId="77777777" w:rsidR="00A3649D" w:rsidRPr="000217CE" w:rsidRDefault="00A3649D" w:rsidP="00A3649D">
            <w:pPr>
              <w:pStyle w:val="TAL"/>
            </w:pPr>
            <w:r w:rsidRPr="000217CE">
              <w:lastRenderedPageBreak/>
              <w:t xml:space="preserve">      cp:actions</w:t>
            </w:r>
          </w:p>
        </w:tc>
        <w:tc>
          <w:tcPr>
            <w:tcW w:w="2126" w:type="dxa"/>
          </w:tcPr>
          <w:p w14:paraId="6FC84877" w14:textId="77777777" w:rsidR="00A3649D" w:rsidRPr="000217CE" w:rsidRDefault="00A3649D" w:rsidP="00A3649D">
            <w:pPr>
              <w:pStyle w:val="TAL"/>
            </w:pPr>
          </w:p>
        </w:tc>
        <w:tc>
          <w:tcPr>
            <w:tcW w:w="2098" w:type="dxa"/>
          </w:tcPr>
          <w:p w14:paraId="7191023A" w14:textId="77777777" w:rsidR="00A3649D" w:rsidRPr="000217CE" w:rsidRDefault="00A3649D" w:rsidP="00A3649D">
            <w:pPr>
              <w:pStyle w:val="TAL"/>
            </w:pPr>
          </w:p>
        </w:tc>
        <w:tc>
          <w:tcPr>
            <w:tcW w:w="1446" w:type="dxa"/>
          </w:tcPr>
          <w:p w14:paraId="630F54CB" w14:textId="77777777" w:rsidR="00A3649D" w:rsidRPr="000217CE" w:rsidRDefault="00A3649D" w:rsidP="00A3649D">
            <w:pPr>
              <w:pStyle w:val="TAL"/>
            </w:pPr>
          </w:p>
        </w:tc>
        <w:tc>
          <w:tcPr>
            <w:tcW w:w="1134" w:type="dxa"/>
          </w:tcPr>
          <w:p w14:paraId="5E34D4F9" w14:textId="77777777" w:rsidR="00A3649D" w:rsidRPr="000217CE" w:rsidRDefault="00A3649D" w:rsidP="00A3649D">
            <w:pPr>
              <w:pStyle w:val="TAL"/>
            </w:pPr>
          </w:p>
        </w:tc>
      </w:tr>
      <w:tr w:rsidR="00A3649D" w:rsidRPr="000217CE" w14:paraId="40C8AD19" w14:textId="77777777" w:rsidTr="000217CE">
        <w:trPr>
          <w:cantSplit/>
          <w:jc w:val="center"/>
        </w:trPr>
        <w:tc>
          <w:tcPr>
            <w:tcW w:w="2835" w:type="dxa"/>
          </w:tcPr>
          <w:p w14:paraId="14D37108" w14:textId="77777777" w:rsidR="00A3649D" w:rsidRPr="000217CE" w:rsidRDefault="00A3649D" w:rsidP="00A3649D">
            <w:pPr>
              <w:pStyle w:val="TAL"/>
            </w:pPr>
            <w:r w:rsidRPr="000217CE">
              <w:t xml:space="preserve">        allow-create-delete-user-alias</w:t>
            </w:r>
          </w:p>
        </w:tc>
        <w:tc>
          <w:tcPr>
            <w:tcW w:w="2126" w:type="dxa"/>
          </w:tcPr>
          <w:p w14:paraId="0EA3FA5B" w14:textId="77777777" w:rsidR="00A3649D" w:rsidRPr="000217CE" w:rsidRDefault="00A3649D" w:rsidP="00A3649D">
            <w:pPr>
              <w:pStyle w:val="TAL"/>
            </w:pPr>
            <w:r w:rsidRPr="000217CE">
              <w:t>"true"</w:t>
            </w:r>
          </w:p>
        </w:tc>
        <w:tc>
          <w:tcPr>
            <w:tcW w:w="2098" w:type="dxa"/>
          </w:tcPr>
          <w:p w14:paraId="43C81C3F" w14:textId="77777777" w:rsidR="00A3649D" w:rsidRPr="000217CE" w:rsidRDefault="00A3649D" w:rsidP="00A3649D">
            <w:pPr>
              <w:pStyle w:val="TAL"/>
            </w:pPr>
          </w:p>
        </w:tc>
        <w:tc>
          <w:tcPr>
            <w:tcW w:w="1446" w:type="dxa"/>
          </w:tcPr>
          <w:p w14:paraId="6EF076A6" w14:textId="77777777" w:rsidR="00A3649D" w:rsidRPr="000217CE" w:rsidRDefault="00A3649D" w:rsidP="00A3649D">
            <w:pPr>
              <w:pStyle w:val="TAL"/>
            </w:pPr>
          </w:p>
        </w:tc>
        <w:tc>
          <w:tcPr>
            <w:tcW w:w="1134" w:type="dxa"/>
          </w:tcPr>
          <w:p w14:paraId="1A04AF60" w14:textId="77777777" w:rsidR="00A3649D" w:rsidRPr="000217CE" w:rsidRDefault="00A3649D" w:rsidP="00A3649D">
            <w:pPr>
              <w:pStyle w:val="TAL"/>
            </w:pPr>
          </w:p>
        </w:tc>
      </w:tr>
      <w:tr w:rsidR="00A3649D" w:rsidRPr="000217CE" w14:paraId="3866F3DA" w14:textId="77777777" w:rsidTr="000217CE">
        <w:trPr>
          <w:cantSplit/>
          <w:jc w:val="center"/>
        </w:trPr>
        <w:tc>
          <w:tcPr>
            <w:tcW w:w="2835" w:type="dxa"/>
          </w:tcPr>
          <w:p w14:paraId="6DA56CE6" w14:textId="77777777" w:rsidR="00A3649D" w:rsidRPr="000217CE" w:rsidRDefault="00A3649D" w:rsidP="00A3649D">
            <w:pPr>
              <w:pStyle w:val="TAL"/>
            </w:pPr>
            <w:r w:rsidRPr="000217CE">
              <w:t xml:space="preserve">        allow-create-group-broadcast- group</w:t>
            </w:r>
          </w:p>
        </w:tc>
        <w:tc>
          <w:tcPr>
            <w:tcW w:w="2126" w:type="dxa"/>
          </w:tcPr>
          <w:p w14:paraId="7E4FA511" w14:textId="77777777" w:rsidR="00A3649D" w:rsidRPr="000217CE" w:rsidRDefault="00A3649D" w:rsidP="00A3649D">
            <w:pPr>
              <w:pStyle w:val="TAL"/>
            </w:pPr>
            <w:r w:rsidRPr="000217CE">
              <w:t>"true"</w:t>
            </w:r>
          </w:p>
        </w:tc>
        <w:tc>
          <w:tcPr>
            <w:tcW w:w="2098" w:type="dxa"/>
          </w:tcPr>
          <w:p w14:paraId="507C8492" w14:textId="77777777" w:rsidR="00A3649D" w:rsidRPr="000217CE" w:rsidRDefault="00A3649D" w:rsidP="00A3649D">
            <w:pPr>
              <w:pStyle w:val="TAL"/>
            </w:pPr>
          </w:p>
        </w:tc>
        <w:tc>
          <w:tcPr>
            <w:tcW w:w="1446" w:type="dxa"/>
          </w:tcPr>
          <w:p w14:paraId="53F6B792" w14:textId="77777777" w:rsidR="00A3649D" w:rsidRPr="000217CE" w:rsidRDefault="00A3649D" w:rsidP="00A3649D">
            <w:pPr>
              <w:pStyle w:val="TAL"/>
            </w:pPr>
          </w:p>
        </w:tc>
        <w:tc>
          <w:tcPr>
            <w:tcW w:w="1134" w:type="dxa"/>
          </w:tcPr>
          <w:p w14:paraId="3AED3069" w14:textId="77777777" w:rsidR="00A3649D" w:rsidRPr="000217CE" w:rsidRDefault="00A3649D" w:rsidP="00A3649D">
            <w:pPr>
              <w:pStyle w:val="TAL"/>
            </w:pPr>
          </w:p>
        </w:tc>
      </w:tr>
      <w:tr w:rsidR="00A3649D" w:rsidRPr="000217CE" w14:paraId="750DB879" w14:textId="77777777" w:rsidTr="000217CE">
        <w:trPr>
          <w:cantSplit/>
          <w:jc w:val="center"/>
        </w:trPr>
        <w:tc>
          <w:tcPr>
            <w:tcW w:w="2835" w:type="dxa"/>
          </w:tcPr>
          <w:p w14:paraId="60A5C584" w14:textId="77777777" w:rsidR="00A3649D" w:rsidRPr="000217CE" w:rsidRDefault="00A3649D" w:rsidP="00A3649D">
            <w:pPr>
              <w:pStyle w:val="TAL"/>
            </w:pPr>
            <w:r w:rsidRPr="000217CE">
              <w:t xml:space="preserve">        allow-create-user-broadcast-group</w:t>
            </w:r>
          </w:p>
        </w:tc>
        <w:tc>
          <w:tcPr>
            <w:tcW w:w="2126" w:type="dxa"/>
          </w:tcPr>
          <w:p w14:paraId="52973231" w14:textId="77777777" w:rsidR="00A3649D" w:rsidRPr="000217CE" w:rsidRDefault="00A3649D" w:rsidP="00A3649D">
            <w:pPr>
              <w:pStyle w:val="TAL"/>
            </w:pPr>
            <w:r w:rsidRPr="000217CE">
              <w:t>"true"</w:t>
            </w:r>
          </w:p>
        </w:tc>
        <w:tc>
          <w:tcPr>
            <w:tcW w:w="2098" w:type="dxa"/>
          </w:tcPr>
          <w:p w14:paraId="0D6D6875" w14:textId="77777777" w:rsidR="00A3649D" w:rsidRPr="000217CE" w:rsidRDefault="00A3649D" w:rsidP="00A3649D">
            <w:pPr>
              <w:pStyle w:val="TAL"/>
            </w:pPr>
          </w:p>
        </w:tc>
        <w:tc>
          <w:tcPr>
            <w:tcW w:w="1446" w:type="dxa"/>
          </w:tcPr>
          <w:p w14:paraId="394CFE23" w14:textId="77777777" w:rsidR="00A3649D" w:rsidRPr="000217CE" w:rsidRDefault="00A3649D" w:rsidP="00A3649D">
            <w:pPr>
              <w:pStyle w:val="TAL"/>
            </w:pPr>
          </w:p>
        </w:tc>
        <w:tc>
          <w:tcPr>
            <w:tcW w:w="1134" w:type="dxa"/>
          </w:tcPr>
          <w:p w14:paraId="59BE4FF1" w14:textId="77777777" w:rsidR="00A3649D" w:rsidRPr="000217CE" w:rsidRDefault="00A3649D" w:rsidP="00A3649D">
            <w:pPr>
              <w:pStyle w:val="TAL"/>
            </w:pPr>
          </w:p>
        </w:tc>
      </w:tr>
      <w:tr w:rsidR="00A3649D" w:rsidRPr="000217CE" w14:paraId="5B0CB7C9" w14:textId="77777777" w:rsidTr="000217CE">
        <w:trPr>
          <w:cantSplit/>
          <w:jc w:val="center"/>
        </w:trPr>
        <w:tc>
          <w:tcPr>
            <w:tcW w:w="2835" w:type="dxa"/>
          </w:tcPr>
          <w:p w14:paraId="2A6AF7B0" w14:textId="77777777" w:rsidR="00A3649D" w:rsidRPr="000217CE" w:rsidRDefault="00A3649D" w:rsidP="00A3649D">
            <w:pPr>
              <w:pStyle w:val="TAL"/>
            </w:pPr>
            <w:r w:rsidRPr="000217CE">
              <w:t xml:space="preserve">        allow-modify-video</w:t>
            </w:r>
          </w:p>
        </w:tc>
        <w:tc>
          <w:tcPr>
            <w:tcW w:w="2126" w:type="dxa"/>
          </w:tcPr>
          <w:p w14:paraId="64ACECFB" w14:textId="77777777" w:rsidR="00A3649D" w:rsidRPr="000217CE" w:rsidRDefault="00A3649D" w:rsidP="00A3649D">
            <w:pPr>
              <w:pStyle w:val="TAL"/>
            </w:pPr>
            <w:r w:rsidRPr="000217CE">
              <w:t>"true"</w:t>
            </w:r>
          </w:p>
        </w:tc>
        <w:tc>
          <w:tcPr>
            <w:tcW w:w="2098" w:type="dxa"/>
          </w:tcPr>
          <w:p w14:paraId="590C556A" w14:textId="77777777" w:rsidR="00A3649D" w:rsidRPr="000217CE" w:rsidRDefault="00A3649D" w:rsidP="00A3649D">
            <w:pPr>
              <w:pStyle w:val="TAL"/>
            </w:pPr>
          </w:p>
        </w:tc>
        <w:tc>
          <w:tcPr>
            <w:tcW w:w="1446" w:type="dxa"/>
          </w:tcPr>
          <w:p w14:paraId="4935A37E" w14:textId="77777777" w:rsidR="00A3649D" w:rsidRPr="000217CE" w:rsidRDefault="00A3649D" w:rsidP="00A3649D">
            <w:pPr>
              <w:pStyle w:val="TAL"/>
            </w:pPr>
          </w:p>
        </w:tc>
        <w:tc>
          <w:tcPr>
            <w:tcW w:w="1134" w:type="dxa"/>
          </w:tcPr>
          <w:p w14:paraId="29CDE667" w14:textId="77777777" w:rsidR="00A3649D" w:rsidRPr="000217CE" w:rsidRDefault="00A3649D" w:rsidP="00A3649D">
            <w:pPr>
              <w:pStyle w:val="TAL"/>
            </w:pPr>
          </w:p>
        </w:tc>
      </w:tr>
      <w:tr w:rsidR="00A3649D" w:rsidRPr="000217CE" w14:paraId="7E386CF7" w14:textId="77777777" w:rsidTr="000217CE">
        <w:trPr>
          <w:cantSplit/>
          <w:jc w:val="center"/>
        </w:trPr>
        <w:tc>
          <w:tcPr>
            <w:tcW w:w="2835" w:type="dxa"/>
          </w:tcPr>
          <w:p w14:paraId="11F386F8" w14:textId="77777777" w:rsidR="00A3649D" w:rsidRPr="000217CE" w:rsidRDefault="00A3649D" w:rsidP="00A3649D">
            <w:pPr>
              <w:pStyle w:val="TAL"/>
            </w:pPr>
            <w:r w:rsidRPr="000217CE">
              <w:t xml:space="preserve">        allow-renegotiate-codec</w:t>
            </w:r>
          </w:p>
        </w:tc>
        <w:tc>
          <w:tcPr>
            <w:tcW w:w="2126" w:type="dxa"/>
          </w:tcPr>
          <w:p w14:paraId="468D8F9E" w14:textId="77777777" w:rsidR="00A3649D" w:rsidRPr="000217CE" w:rsidRDefault="00A3649D" w:rsidP="00A3649D">
            <w:pPr>
              <w:pStyle w:val="TAL"/>
            </w:pPr>
            <w:r w:rsidRPr="000217CE">
              <w:t>"true"</w:t>
            </w:r>
          </w:p>
        </w:tc>
        <w:tc>
          <w:tcPr>
            <w:tcW w:w="2098" w:type="dxa"/>
          </w:tcPr>
          <w:p w14:paraId="3FCB6ABA" w14:textId="77777777" w:rsidR="00A3649D" w:rsidRPr="000217CE" w:rsidRDefault="00A3649D" w:rsidP="00A3649D">
            <w:pPr>
              <w:pStyle w:val="TAL"/>
            </w:pPr>
          </w:p>
        </w:tc>
        <w:tc>
          <w:tcPr>
            <w:tcW w:w="1446" w:type="dxa"/>
          </w:tcPr>
          <w:p w14:paraId="79CA4299" w14:textId="77777777" w:rsidR="00A3649D" w:rsidRPr="000217CE" w:rsidRDefault="00A3649D" w:rsidP="00A3649D">
            <w:pPr>
              <w:pStyle w:val="TAL"/>
            </w:pPr>
          </w:p>
        </w:tc>
        <w:tc>
          <w:tcPr>
            <w:tcW w:w="1134" w:type="dxa"/>
          </w:tcPr>
          <w:p w14:paraId="5F69F066" w14:textId="77777777" w:rsidR="00A3649D" w:rsidRPr="000217CE" w:rsidRDefault="00A3649D" w:rsidP="00A3649D">
            <w:pPr>
              <w:pStyle w:val="TAL"/>
            </w:pPr>
          </w:p>
        </w:tc>
      </w:tr>
      <w:tr w:rsidR="00A3649D" w:rsidRPr="000217CE" w14:paraId="2D1D1519" w14:textId="77777777" w:rsidTr="000217CE">
        <w:trPr>
          <w:cantSplit/>
          <w:jc w:val="center"/>
        </w:trPr>
        <w:tc>
          <w:tcPr>
            <w:tcW w:w="2835" w:type="dxa"/>
          </w:tcPr>
          <w:p w14:paraId="55B93FDB" w14:textId="77777777" w:rsidR="00A3649D" w:rsidRPr="000217CE" w:rsidRDefault="00A3649D" w:rsidP="00A3649D">
            <w:pPr>
              <w:pStyle w:val="TAL"/>
            </w:pPr>
            <w:r w:rsidRPr="000217CE">
              <w:t xml:space="preserve">        allow-camera-control</w:t>
            </w:r>
          </w:p>
        </w:tc>
        <w:tc>
          <w:tcPr>
            <w:tcW w:w="2126" w:type="dxa"/>
          </w:tcPr>
          <w:p w14:paraId="3ED3A5C7" w14:textId="77777777" w:rsidR="00A3649D" w:rsidRPr="000217CE" w:rsidRDefault="00A3649D" w:rsidP="00A3649D">
            <w:pPr>
              <w:pStyle w:val="TAL"/>
            </w:pPr>
            <w:r w:rsidRPr="000217CE">
              <w:t>"true"</w:t>
            </w:r>
          </w:p>
        </w:tc>
        <w:tc>
          <w:tcPr>
            <w:tcW w:w="2098" w:type="dxa"/>
          </w:tcPr>
          <w:p w14:paraId="588B8860" w14:textId="77777777" w:rsidR="00A3649D" w:rsidRPr="000217CE" w:rsidRDefault="00A3649D" w:rsidP="00A3649D">
            <w:pPr>
              <w:pStyle w:val="TAL"/>
            </w:pPr>
          </w:p>
        </w:tc>
        <w:tc>
          <w:tcPr>
            <w:tcW w:w="1446" w:type="dxa"/>
          </w:tcPr>
          <w:p w14:paraId="7BFBB6D8" w14:textId="77777777" w:rsidR="00A3649D" w:rsidRPr="000217CE" w:rsidRDefault="00A3649D" w:rsidP="00A3649D">
            <w:pPr>
              <w:pStyle w:val="TAL"/>
            </w:pPr>
          </w:p>
        </w:tc>
        <w:tc>
          <w:tcPr>
            <w:tcW w:w="1134" w:type="dxa"/>
          </w:tcPr>
          <w:p w14:paraId="02A272DC" w14:textId="77777777" w:rsidR="00A3649D" w:rsidRPr="000217CE" w:rsidRDefault="00A3649D" w:rsidP="00A3649D">
            <w:pPr>
              <w:pStyle w:val="TAL"/>
            </w:pPr>
          </w:p>
        </w:tc>
      </w:tr>
      <w:tr w:rsidR="00A3649D" w:rsidRPr="000217CE" w14:paraId="0FE0AEC4" w14:textId="77777777" w:rsidTr="000217CE">
        <w:trPr>
          <w:cantSplit/>
          <w:jc w:val="center"/>
        </w:trPr>
        <w:tc>
          <w:tcPr>
            <w:tcW w:w="2835" w:type="dxa"/>
          </w:tcPr>
          <w:p w14:paraId="4FBF3C3F" w14:textId="77777777" w:rsidR="00A3649D" w:rsidRPr="000217CE" w:rsidRDefault="00A3649D" w:rsidP="00A3649D">
            <w:pPr>
              <w:pStyle w:val="TAL"/>
            </w:pPr>
            <w:r w:rsidRPr="000217CE">
              <w:t xml:space="preserve">        allow-remote-control</w:t>
            </w:r>
          </w:p>
        </w:tc>
        <w:tc>
          <w:tcPr>
            <w:tcW w:w="2126" w:type="dxa"/>
          </w:tcPr>
          <w:p w14:paraId="76771766" w14:textId="77777777" w:rsidR="00A3649D" w:rsidRPr="000217CE" w:rsidRDefault="00A3649D" w:rsidP="00A3649D">
            <w:pPr>
              <w:pStyle w:val="TAL"/>
            </w:pPr>
            <w:r w:rsidRPr="000217CE">
              <w:t>"true"</w:t>
            </w:r>
          </w:p>
        </w:tc>
        <w:tc>
          <w:tcPr>
            <w:tcW w:w="2098" w:type="dxa"/>
          </w:tcPr>
          <w:p w14:paraId="51C98E14" w14:textId="77777777" w:rsidR="00A3649D" w:rsidRPr="000217CE" w:rsidRDefault="00A3649D" w:rsidP="00A3649D">
            <w:pPr>
              <w:pStyle w:val="TAL"/>
            </w:pPr>
          </w:p>
        </w:tc>
        <w:tc>
          <w:tcPr>
            <w:tcW w:w="1446" w:type="dxa"/>
          </w:tcPr>
          <w:p w14:paraId="3C5C7001" w14:textId="77777777" w:rsidR="00A3649D" w:rsidRPr="000217CE" w:rsidRDefault="00A3649D" w:rsidP="00A3649D">
            <w:pPr>
              <w:pStyle w:val="TAL"/>
            </w:pPr>
          </w:p>
        </w:tc>
        <w:tc>
          <w:tcPr>
            <w:tcW w:w="1134" w:type="dxa"/>
          </w:tcPr>
          <w:p w14:paraId="4141AEEE" w14:textId="77777777" w:rsidR="00A3649D" w:rsidRPr="000217CE" w:rsidRDefault="00A3649D" w:rsidP="00A3649D">
            <w:pPr>
              <w:pStyle w:val="TAL"/>
            </w:pPr>
          </w:p>
        </w:tc>
      </w:tr>
      <w:tr w:rsidR="00A3649D" w:rsidRPr="000217CE" w14:paraId="6BA931FA" w14:textId="77777777" w:rsidTr="000217CE">
        <w:trPr>
          <w:cantSplit/>
          <w:jc w:val="center"/>
        </w:trPr>
        <w:tc>
          <w:tcPr>
            <w:tcW w:w="2835" w:type="dxa"/>
          </w:tcPr>
          <w:p w14:paraId="399D4190" w14:textId="77777777" w:rsidR="00A3649D" w:rsidRPr="000217CE" w:rsidRDefault="00A3649D" w:rsidP="00A3649D">
            <w:pPr>
              <w:pStyle w:val="TAL"/>
            </w:pPr>
            <w:r w:rsidRPr="000217CE">
              <w:t xml:space="preserve">        allow-display-remote-ue</w:t>
            </w:r>
          </w:p>
        </w:tc>
        <w:tc>
          <w:tcPr>
            <w:tcW w:w="2126" w:type="dxa"/>
          </w:tcPr>
          <w:p w14:paraId="60E8F92B" w14:textId="77777777" w:rsidR="00A3649D" w:rsidRPr="000217CE" w:rsidRDefault="00A3649D" w:rsidP="00A3649D">
            <w:pPr>
              <w:pStyle w:val="TAL"/>
            </w:pPr>
            <w:r w:rsidRPr="000217CE">
              <w:t>"true"</w:t>
            </w:r>
          </w:p>
        </w:tc>
        <w:tc>
          <w:tcPr>
            <w:tcW w:w="2098" w:type="dxa"/>
          </w:tcPr>
          <w:p w14:paraId="64ABC7E0" w14:textId="77777777" w:rsidR="00A3649D" w:rsidRPr="000217CE" w:rsidRDefault="00A3649D" w:rsidP="00A3649D">
            <w:pPr>
              <w:pStyle w:val="TAL"/>
            </w:pPr>
          </w:p>
        </w:tc>
        <w:tc>
          <w:tcPr>
            <w:tcW w:w="1446" w:type="dxa"/>
          </w:tcPr>
          <w:p w14:paraId="2D1FD3BD" w14:textId="77777777" w:rsidR="00A3649D" w:rsidRPr="000217CE" w:rsidRDefault="00A3649D" w:rsidP="00A3649D">
            <w:pPr>
              <w:pStyle w:val="TAL"/>
            </w:pPr>
          </w:p>
        </w:tc>
        <w:tc>
          <w:tcPr>
            <w:tcW w:w="1134" w:type="dxa"/>
          </w:tcPr>
          <w:p w14:paraId="390ABAB3" w14:textId="77777777" w:rsidR="00A3649D" w:rsidRPr="000217CE" w:rsidRDefault="00A3649D" w:rsidP="00A3649D">
            <w:pPr>
              <w:pStyle w:val="TAL"/>
            </w:pPr>
          </w:p>
        </w:tc>
      </w:tr>
      <w:tr w:rsidR="00A3649D" w:rsidRPr="000217CE" w14:paraId="7BA1F3E0" w14:textId="77777777" w:rsidTr="000217CE">
        <w:trPr>
          <w:cantSplit/>
          <w:jc w:val="center"/>
        </w:trPr>
        <w:tc>
          <w:tcPr>
            <w:tcW w:w="2835" w:type="dxa"/>
          </w:tcPr>
          <w:p w14:paraId="54EF3290" w14:textId="77777777" w:rsidR="00A3649D" w:rsidRPr="000217CE" w:rsidRDefault="00A3649D" w:rsidP="00A3649D">
            <w:pPr>
              <w:pStyle w:val="TAL"/>
            </w:pPr>
            <w:r w:rsidRPr="000217CE">
              <w:t xml:space="preserve">        allow-remote-camera</w:t>
            </w:r>
          </w:p>
        </w:tc>
        <w:tc>
          <w:tcPr>
            <w:tcW w:w="2126" w:type="dxa"/>
          </w:tcPr>
          <w:p w14:paraId="7773AA22" w14:textId="77777777" w:rsidR="00A3649D" w:rsidRPr="000217CE" w:rsidRDefault="00A3649D" w:rsidP="00A3649D">
            <w:pPr>
              <w:pStyle w:val="TAL"/>
            </w:pPr>
            <w:r w:rsidRPr="000217CE">
              <w:t>"true"</w:t>
            </w:r>
          </w:p>
        </w:tc>
        <w:tc>
          <w:tcPr>
            <w:tcW w:w="2098" w:type="dxa"/>
          </w:tcPr>
          <w:p w14:paraId="2B52C2CE" w14:textId="77777777" w:rsidR="00A3649D" w:rsidRPr="000217CE" w:rsidRDefault="00A3649D" w:rsidP="00A3649D">
            <w:pPr>
              <w:pStyle w:val="TAL"/>
            </w:pPr>
          </w:p>
        </w:tc>
        <w:tc>
          <w:tcPr>
            <w:tcW w:w="1446" w:type="dxa"/>
          </w:tcPr>
          <w:p w14:paraId="21081468" w14:textId="77777777" w:rsidR="00A3649D" w:rsidRPr="000217CE" w:rsidRDefault="00A3649D" w:rsidP="00A3649D">
            <w:pPr>
              <w:pStyle w:val="TAL"/>
            </w:pPr>
          </w:p>
        </w:tc>
        <w:tc>
          <w:tcPr>
            <w:tcW w:w="1134" w:type="dxa"/>
          </w:tcPr>
          <w:p w14:paraId="4E039CC4" w14:textId="77777777" w:rsidR="00A3649D" w:rsidRPr="000217CE" w:rsidRDefault="00A3649D" w:rsidP="00A3649D">
            <w:pPr>
              <w:pStyle w:val="TAL"/>
            </w:pPr>
          </w:p>
        </w:tc>
      </w:tr>
      <w:tr w:rsidR="00A3649D" w:rsidRPr="000217CE" w14:paraId="3D7EF4E8" w14:textId="77777777" w:rsidTr="000217CE">
        <w:trPr>
          <w:cantSplit/>
          <w:jc w:val="center"/>
        </w:trPr>
        <w:tc>
          <w:tcPr>
            <w:tcW w:w="2835" w:type="dxa"/>
          </w:tcPr>
          <w:p w14:paraId="0F15CF11" w14:textId="77777777" w:rsidR="00A3649D" w:rsidRPr="000217CE" w:rsidRDefault="00A3649D" w:rsidP="00A3649D">
            <w:pPr>
              <w:pStyle w:val="TAL"/>
            </w:pPr>
            <w:r w:rsidRPr="000217CE">
              <w:t xml:space="preserve">        allow-push-video</w:t>
            </w:r>
          </w:p>
        </w:tc>
        <w:tc>
          <w:tcPr>
            <w:tcW w:w="2126" w:type="dxa"/>
          </w:tcPr>
          <w:p w14:paraId="52B567DC" w14:textId="77777777" w:rsidR="00A3649D" w:rsidRPr="000217CE" w:rsidRDefault="00A3649D" w:rsidP="00A3649D">
            <w:pPr>
              <w:pStyle w:val="TAL"/>
            </w:pPr>
            <w:r w:rsidRPr="000217CE">
              <w:t>"true"</w:t>
            </w:r>
          </w:p>
        </w:tc>
        <w:tc>
          <w:tcPr>
            <w:tcW w:w="2098" w:type="dxa"/>
          </w:tcPr>
          <w:p w14:paraId="145E54F7" w14:textId="77777777" w:rsidR="00A3649D" w:rsidRPr="000217CE" w:rsidRDefault="00A3649D" w:rsidP="00A3649D">
            <w:pPr>
              <w:pStyle w:val="TAL"/>
            </w:pPr>
          </w:p>
        </w:tc>
        <w:tc>
          <w:tcPr>
            <w:tcW w:w="1446" w:type="dxa"/>
          </w:tcPr>
          <w:p w14:paraId="01EE4CBE" w14:textId="77777777" w:rsidR="00A3649D" w:rsidRPr="000217CE" w:rsidRDefault="00A3649D" w:rsidP="00A3649D">
            <w:pPr>
              <w:pStyle w:val="TAL"/>
            </w:pPr>
          </w:p>
        </w:tc>
        <w:tc>
          <w:tcPr>
            <w:tcW w:w="1134" w:type="dxa"/>
          </w:tcPr>
          <w:p w14:paraId="2E02D3AA" w14:textId="77777777" w:rsidR="00A3649D" w:rsidRPr="000217CE" w:rsidRDefault="00A3649D" w:rsidP="00A3649D">
            <w:pPr>
              <w:pStyle w:val="TAL"/>
            </w:pPr>
          </w:p>
        </w:tc>
      </w:tr>
      <w:tr w:rsidR="00A3649D" w:rsidRPr="000217CE" w14:paraId="3ECC01BA" w14:textId="77777777" w:rsidTr="000217CE">
        <w:trPr>
          <w:cantSplit/>
          <w:jc w:val="center"/>
        </w:trPr>
        <w:tc>
          <w:tcPr>
            <w:tcW w:w="2835" w:type="dxa"/>
          </w:tcPr>
          <w:p w14:paraId="4A863216" w14:textId="77777777" w:rsidR="00A3649D" w:rsidRPr="000217CE" w:rsidRDefault="00A3649D" w:rsidP="00A3649D">
            <w:pPr>
              <w:pStyle w:val="TAL"/>
            </w:pPr>
            <w:r w:rsidRPr="000217CE">
              <w:t xml:space="preserve">        allow-auto-send-notify</w:t>
            </w:r>
          </w:p>
        </w:tc>
        <w:tc>
          <w:tcPr>
            <w:tcW w:w="2126" w:type="dxa"/>
          </w:tcPr>
          <w:p w14:paraId="193C4C9D" w14:textId="77777777" w:rsidR="00A3649D" w:rsidRPr="000217CE" w:rsidRDefault="00A3649D" w:rsidP="00A3649D">
            <w:pPr>
              <w:pStyle w:val="TAL"/>
            </w:pPr>
            <w:r w:rsidRPr="000217CE">
              <w:t>"true"</w:t>
            </w:r>
          </w:p>
        </w:tc>
        <w:tc>
          <w:tcPr>
            <w:tcW w:w="2098" w:type="dxa"/>
          </w:tcPr>
          <w:p w14:paraId="3953D59D" w14:textId="77777777" w:rsidR="00A3649D" w:rsidRPr="000217CE" w:rsidRDefault="00A3649D" w:rsidP="00A3649D">
            <w:pPr>
              <w:pStyle w:val="TAL"/>
            </w:pPr>
          </w:p>
        </w:tc>
        <w:tc>
          <w:tcPr>
            <w:tcW w:w="1446" w:type="dxa"/>
          </w:tcPr>
          <w:p w14:paraId="6036B2D0" w14:textId="77777777" w:rsidR="00A3649D" w:rsidRPr="000217CE" w:rsidRDefault="00A3649D" w:rsidP="00A3649D">
            <w:pPr>
              <w:pStyle w:val="TAL"/>
            </w:pPr>
          </w:p>
        </w:tc>
        <w:tc>
          <w:tcPr>
            <w:tcW w:w="1134" w:type="dxa"/>
          </w:tcPr>
          <w:p w14:paraId="2D76BA0B" w14:textId="77777777" w:rsidR="00A3649D" w:rsidRPr="000217CE" w:rsidRDefault="00A3649D" w:rsidP="00A3649D">
            <w:pPr>
              <w:pStyle w:val="TAL"/>
            </w:pPr>
          </w:p>
        </w:tc>
      </w:tr>
      <w:tr w:rsidR="00A3649D" w:rsidRPr="000217CE" w14:paraId="09FF44F0" w14:textId="77777777" w:rsidTr="000217CE">
        <w:trPr>
          <w:cantSplit/>
          <w:jc w:val="center"/>
        </w:trPr>
        <w:tc>
          <w:tcPr>
            <w:tcW w:w="2835" w:type="dxa"/>
          </w:tcPr>
          <w:p w14:paraId="336B0C38" w14:textId="77777777" w:rsidR="00A3649D" w:rsidRPr="000217CE" w:rsidRDefault="00A3649D" w:rsidP="00A3649D">
            <w:pPr>
              <w:pStyle w:val="TAL"/>
            </w:pPr>
            <w:r w:rsidRPr="000217CE">
              <w:t xml:space="preserve">        allow-request-affiliated-groups</w:t>
            </w:r>
          </w:p>
        </w:tc>
        <w:tc>
          <w:tcPr>
            <w:tcW w:w="2126" w:type="dxa"/>
          </w:tcPr>
          <w:p w14:paraId="2CC09D68" w14:textId="77777777" w:rsidR="00A3649D" w:rsidRPr="000217CE" w:rsidRDefault="00A3649D" w:rsidP="00A3649D">
            <w:pPr>
              <w:pStyle w:val="TAL"/>
            </w:pPr>
            <w:r w:rsidRPr="000217CE">
              <w:t>"true"</w:t>
            </w:r>
          </w:p>
        </w:tc>
        <w:tc>
          <w:tcPr>
            <w:tcW w:w="2098" w:type="dxa"/>
          </w:tcPr>
          <w:p w14:paraId="7463692F" w14:textId="77777777" w:rsidR="00A3649D" w:rsidRPr="000217CE" w:rsidRDefault="00A3649D" w:rsidP="00A3649D">
            <w:pPr>
              <w:pStyle w:val="TAL"/>
            </w:pPr>
          </w:p>
        </w:tc>
        <w:tc>
          <w:tcPr>
            <w:tcW w:w="1446" w:type="dxa"/>
          </w:tcPr>
          <w:p w14:paraId="24C71814" w14:textId="77777777" w:rsidR="00A3649D" w:rsidRPr="000217CE" w:rsidRDefault="00A3649D" w:rsidP="00A3649D">
            <w:pPr>
              <w:pStyle w:val="TAL"/>
            </w:pPr>
          </w:p>
        </w:tc>
        <w:tc>
          <w:tcPr>
            <w:tcW w:w="1134" w:type="dxa"/>
          </w:tcPr>
          <w:p w14:paraId="04F36F3E" w14:textId="77777777" w:rsidR="00A3649D" w:rsidRPr="000217CE" w:rsidRDefault="00A3649D" w:rsidP="00A3649D">
            <w:pPr>
              <w:pStyle w:val="TAL"/>
            </w:pPr>
          </w:p>
        </w:tc>
      </w:tr>
      <w:tr w:rsidR="00A3649D" w:rsidRPr="000217CE" w14:paraId="44851874" w14:textId="77777777" w:rsidTr="000217CE">
        <w:trPr>
          <w:cantSplit/>
          <w:jc w:val="center"/>
        </w:trPr>
        <w:tc>
          <w:tcPr>
            <w:tcW w:w="2835" w:type="dxa"/>
          </w:tcPr>
          <w:p w14:paraId="2104737F" w14:textId="77777777" w:rsidR="00A3649D" w:rsidRPr="000217CE" w:rsidRDefault="00A3649D" w:rsidP="00A3649D">
            <w:pPr>
              <w:pStyle w:val="TAL"/>
            </w:pPr>
            <w:r w:rsidRPr="000217CE">
              <w:t xml:space="preserve">        allow-request-to-affiliate-other-users</w:t>
            </w:r>
          </w:p>
        </w:tc>
        <w:tc>
          <w:tcPr>
            <w:tcW w:w="2126" w:type="dxa"/>
          </w:tcPr>
          <w:p w14:paraId="42CF8D7A" w14:textId="77777777" w:rsidR="00A3649D" w:rsidRPr="000217CE" w:rsidRDefault="00A3649D" w:rsidP="00A3649D">
            <w:pPr>
              <w:pStyle w:val="TAL"/>
            </w:pPr>
            <w:r w:rsidRPr="000217CE">
              <w:t>"true"</w:t>
            </w:r>
          </w:p>
        </w:tc>
        <w:tc>
          <w:tcPr>
            <w:tcW w:w="2098" w:type="dxa"/>
          </w:tcPr>
          <w:p w14:paraId="2F735FF5" w14:textId="77777777" w:rsidR="00A3649D" w:rsidRPr="000217CE" w:rsidRDefault="00A3649D" w:rsidP="00A3649D">
            <w:pPr>
              <w:pStyle w:val="TAL"/>
            </w:pPr>
          </w:p>
        </w:tc>
        <w:tc>
          <w:tcPr>
            <w:tcW w:w="1446" w:type="dxa"/>
          </w:tcPr>
          <w:p w14:paraId="7834FD49" w14:textId="77777777" w:rsidR="00A3649D" w:rsidRPr="000217CE" w:rsidRDefault="00A3649D" w:rsidP="00A3649D">
            <w:pPr>
              <w:pStyle w:val="TAL"/>
            </w:pPr>
          </w:p>
        </w:tc>
        <w:tc>
          <w:tcPr>
            <w:tcW w:w="1134" w:type="dxa"/>
          </w:tcPr>
          <w:p w14:paraId="23E5DE12" w14:textId="77777777" w:rsidR="00A3649D" w:rsidRPr="000217CE" w:rsidRDefault="00A3649D" w:rsidP="00A3649D">
            <w:pPr>
              <w:pStyle w:val="TAL"/>
            </w:pPr>
          </w:p>
        </w:tc>
      </w:tr>
      <w:tr w:rsidR="00A3649D" w:rsidRPr="000217CE" w14:paraId="341D0E47" w14:textId="77777777" w:rsidTr="000217CE">
        <w:trPr>
          <w:cantSplit/>
          <w:jc w:val="center"/>
        </w:trPr>
        <w:tc>
          <w:tcPr>
            <w:tcW w:w="2835" w:type="dxa"/>
          </w:tcPr>
          <w:p w14:paraId="4107F1A8" w14:textId="77777777" w:rsidR="00A3649D" w:rsidRPr="000217CE" w:rsidRDefault="00A3649D" w:rsidP="00A3649D">
            <w:pPr>
              <w:pStyle w:val="TAL"/>
            </w:pPr>
            <w:r w:rsidRPr="000217CE">
              <w:t xml:space="preserve">        allow-recommend-to-affiliate-other-users</w:t>
            </w:r>
          </w:p>
        </w:tc>
        <w:tc>
          <w:tcPr>
            <w:tcW w:w="2126" w:type="dxa"/>
          </w:tcPr>
          <w:p w14:paraId="68CE99DD" w14:textId="77777777" w:rsidR="00A3649D" w:rsidRPr="000217CE" w:rsidRDefault="00A3649D" w:rsidP="00A3649D">
            <w:pPr>
              <w:pStyle w:val="TAL"/>
            </w:pPr>
            <w:r w:rsidRPr="000217CE">
              <w:t>"true"</w:t>
            </w:r>
          </w:p>
        </w:tc>
        <w:tc>
          <w:tcPr>
            <w:tcW w:w="2098" w:type="dxa"/>
          </w:tcPr>
          <w:p w14:paraId="58F19956" w14:textId="77777777" w:rsidR="00A3649D" w:rsidRPr="000217CE" w:rsidRDefault="00A3649D" w:rsidP="00A3649D">
            <w:pPr>
              <w:pStyle w:val="TAL"/>
            </w:pPr>
          </w:p>
        </w:tc>
        <w:tc>
          <w:tcPr>
            <w:tcW w:w="1446" w:type="dxa"/>
          </w:tcPr>
          <w:p w14:paraId="47946137" w14:textId="77777777" w:rsidR="00A3649D" w:rsidRPr="000217CE" w:rsidRDefault="00A3649D" w:rsidP="00A3649D">
            <w:pPr>
              <w:pStyle w:val="TAL"/>
            </w:pPr>
          </w:p>
        </w:tc>
        <w:tc>
          <w:tcPr>
            <w:tcW w:w="1134" w:type="dxa"/>
          </w:tcPr>
          <w:p w14:paraId="2262672E" w14:textId="77777777" w:rsidR="00A3649D" w:rsidRPr="000217CE" w:rsidRDefault="00A3649D" w:rsidP="00A3649D">
            <w:pPr>
              <w:pStyle w:val="TAL"/>
            </w:pPr>
          </w:p>
        </w:tc>
      </w:tr>
      <w:tr w:rsidR="00A3649D" w:rsidRPr="000217CE" w14:paraId="652E6ECA" w14:textId="77777777" w:rsidTr="000217CE">
        <w:trPr>
          <w:cantSplit/>
          <w:jc w:val="center"/>
        </w:trPr>
        <w:tc>
          <w:tcPr>
            <w:tcW w:w="2835" w:type="dxa"/>
          </w:tcPr>
          <w:p w14:paraId="59B986F8" w14:textId="77777777" w:rsidR="00A3649D" w:rsidRPr="000217CE" w:rsidRDefault="00A3649D" w:rsidP="00A3649D">
            <w:pPr>
              <w:pStyle w:val="TAL"/>
            </w:pPr>
            <w:r w:rsidRPr="000217CE">
              <w:t xml:space="preserve">        allow-regroup</w:t>
            </w:r>
          </w:p>
        </w:tc>
        <w:tc>
          <w:tcPr>
            <w:tcW w:w="2126" w:type="dxa"/>
          </w:tcPr>
          <w:p w14:paraId="3D7BB561" w14:textId="77777777" w:rsidR="00A3649D" w:rsidRPr="000217CE" w:rsidRDefault="00A3649D" w:rsidP="00A3649D">
            <w:pPr>
              <w:pStyle w:val="TAL"/>
            </w:pPr>
            <w:r w:rsidRPr="000217CE">
              <w:t>"true"</w:t>
            </w:r>
          </w:p>
        </w:tc>
        <w:tc>
          <w:tcPr>
            <w:tcW w:w="2098" w:type="dxa"/>
          </w:tcPr>
          <w:p w14:paraId="4DEA298C" w14:textId="77777777" w:rsidR="00A3649D" w:rsidRPr="000217CE" w:rsidRDefault="00A3649D" w:rsidP="00A3649D">
            <w:pPr>
              <w:pStyle w:val="TAL"/>
            </w:pPr>
          </w:p>
        </w:tc>
        <w:tc>
          <w:tcPr>
            <w:tcW w:w="1446" w:type="dxa"/>
          </w:tcPr>
          <w:p w14:paraId="2B48BB80" w14:textId="77777777" w:rsidR="00A3649D" w:rsidRPr="000217CE" w:rsidRDefault="00A3649D" w:rsidP="00A3649D">
            <w:pPr>
              <w:pStyle w:val="TAL"/>
            </w:pPr>
          </w:p>
        </w:tc>
        <w:tc>
          <w:tcPr>
            <w:tcW w:w="1134" w:type="dxa"/>
          </w:tcPr>
          <w:p w14:paraId="204DD699" w14:textId="77777777" w:rsidR="00A3649D" w:rsidRPr="000217CE" w:rsidRDefault="00A3649D" w:rsidP="00A3649D">
            <w:pPr>
              <w:pStyle w:val="TAL"/>
            </w:pPr>
          </w:p>
        </w:tc>
      </w:tr>
      <w:tr w:rsidR="00A3649D" w:rsidRPr="000217CE" w14:paraId="08672126" w14:textId="77777777" w:rsidTr="000217CE">
        <w:trPr>
          <w:cantSplit/>
          <w:jc w:val="center"/>
        </w:trPr>
        <w:tc>
          <w:tcPr>
            <w:tcW w:w="2835" w:type="dxa"/>
          </w:tcPr>
          <w:p w14:paraId="415D38F6" w14:textId="77777777" w:rsidR="00A3649D" w:rsidRPr="000217CE" w:rsidRDefault="00A3649D" w:rsidP="00A3649D">
            <w:pPr>
              <w:pStyle w:val="TAL"/>
            </w:pPr>
            <w:r w:rsidRPr="000217CE">
              <w:t xml:space="preserve">        allow-presence-status</w:t>
            </w:r>
          </w:p>
        </w:tc>
        <w:tc>
          <w:tcPr>
            <w:tcW w:w="2126" w:type="dxa"/>
          </w:tcPr>
          <w:p w14:paraId="305F1FB1" w14:textId="77777777" w:rsidR="00A3649D" w:rsidRPr="000217CE" w:rsidRDefault="00A3649D" w:rsidP="00A3649D">
            <w:pPr>
              <w:pStyle w:val="TAL"/>
            </w:pPr>
            <w:r w:rsidRPr="000217CE">
              <w:t>"true"</w:t>
            </w:r>
          </w:p>
        </w:tc>
        <w:tc>
          <w:tcPr>
            <w:tcW w:w="2098" w:type="dxa"/>
          </w:tcPr>
          <w:p w14:paraId="4C4F9979" w14:textId="77777777" w:rsidR="00A3649D" w:rsidRPr="000217CE" w:rsidRDefault="00A3649D" w:rsidP="00A3649D">
            <w:pPr>
              <w:pStyle w:val="TAL"/>
            </w:pPr>
          </w:p>
        </w:tc>
        <w:tc>
          <w:tcPr>
            <w:tcW w:w="1446" w:type="dxa"/>
          </w:tcPr>
          <w:p w14:paraId="24BF9E6F" w14:textId="77777777" w:rsidR="00A3649D" w:rsidRPr="000217CE" w:rsidRDefault="00A3649D" w:rsidP="00A3649D">
            <w:pPr>
              <w:pStyle w:val="TAL"/>
            </w:pPr>
          </w:p>
        </w:tc>
        <w:tc>
          <w:tcPr>
            <w:tcW w:w="1134" w:type="dxa"/>
          </w:tcPr>
          <w:p w14:paraId="662DDC3E" w14:textId="77777777" w:rsidR="00A3649D" w:rsidRPr="000217CE" w:rsidRDefault="00A3649D" w:rsidP="00A3649D">
            <w:pPr>
              <w:pStyle w:val="TAL"/>
            </w:pPr>
          </w:p>
        </w:tc>
      </w:tr>
      <w:tr w:rsidR="00A3649D" w:rsidRPr="000217CE" w14:paraId="0CF4A422" w14:textId="77777777" w:rsidTr="000217CE">
        <w:trPr>
          <w:cantSplit/>
          <w:jc w:val="center"/>
        </w:trPr>
        <w:tc>
          <w:tcPr>
            <w:tcW w:w="2835" w:type="dxa"/>
          </w:tcPr>
          <w:p w14:paraId="776F747C" w14:textId="77777777" w:rsidR="00A3649D" w:rsidRPr="000217CE" w:rsidRDefault="00A3649D" w:rsidP="00A3649D">
            <w:pPr>
              <w:pStyle w:val="TAL"/>
            </w:pPr>
            <w:r w:rsidRPr="000217CE">
              <w:t xml:space="preserve">        allow-request-presence</w:t>
            </w:r>
          </w:p>
        </w:tc>
        <w:tc>
          <w:tcPr>
            <w:tcW w:w="2126" w:type="dxa"/>
          </w:tcPr>
          <w:p w14:paraId="09D4B668" w14:textId="77777777" w:rsidR="00A3649D" w:rsidRPr="000217CE" w:rsidRDefault="00A3649D" w:rsidP="00A3649D">
            <w:pPr>
              <w:pStyle w:val="TAL"/>
            </w:pPr>
            <w:r w:rsidRPr="000217CE">
              <w:t>"true"</w:t>
            </w:r>
          </w:p>
        </w:tc>
        <w:tc>
          <w:tcPr>
            <w:tcW w:w="2098" w:type="dxa"/>
          </w:tcPr>
          <w:p w14:paraId="406662E9" w14:textId="77777777" w:rsidR="00A3649D" w:rsidRPr="000217CE" w:rsidRDefault="00A3649D" w:rsidP="00A3649D">
            <w:pPr>
              <w:pStyle w:val="TAL"/>
            </w:pPr>
          </w:p>
        </w:tc>
        <w:tc>
          <w:tcPr>
            <w:tcW w:w="1446" w:type="dxa"/>
          </w:tcPr>
          <w:p w14:paraId="32ED6827" w14:textId="77777777" w:rsidR="00A3649D" w:rsidRPr="000217CE" w:rsidRDefault="00A3649D" w:rsidP="00A3649D">
            <w:pPr>
              <w:pStyle w:val="TAL"/>
            </w:pPr>
          </w:p>
        </w:tc>
        <w:tc>
          <w:tcPr>
            <w:tcW w:w="1134" w:type="dxa"/>
          </w:tcPr>
          <w:p w14:paraId="58C15C09" w14:textId="77777777" w:rsidR="00A3649D" w:rsidRPr="000217CE" w:rsidRDefault="00A3649D" w:rsidP="00A3649D">
            <w:pPr>
              <w:pStyle w:val="TAL"/>
            </w:pPr>
          </w:p>
        </w:tc>
      </w:tr>
      <w:tr w:rsidR="00A3649D" w:rsidRPr="000217CE" w14:paraId="60F79C67" w14:textId="77777777" w:rsidTr="000217CE">
        <w:trPr>
          <w:cantSplit/>
          <w:jc w:val="center"/>
        </w:trPr>
        <w:tc>
          <w:tcPr>
            <w:tcW w:w="2835" w:type="dxa"/>
          </w:tcPr>
          <w:p w14:paraId="20495E2E" w14:textId="77777777" w:rsidR="00A3649D" w:rsidRPr="000217CE" w:rsidRDefault="00A3649D" w:rsidP="00A3649D">
            <w:pPr>
              <w:pStyle w:val="TAL"/>
            </w:pPr>
            <w:r w:rsidRPr="000217CE">
              <w:t xml:space="preserve">        allow-activate-emergency-alert</w:t>
            </w:r>
          </w:p>
        </w:tc>
        <w:tc>
          <w:tcPr>
            <w:tcW w:w="2126" w:type="dxa"/>
          </w:tcPr>
          <w:p w14:paraId="39AEDC89" w14:textId="77777777" w:rsidR="00A3649D" w:rsidRPr="000217CE" w:rsidRDefault="00A3649D" w:rsidP="00A3649D">
            <w:pPr>
              <w:pStyle w:val="TAL"/>
            </w:pPr>
            <w:r w:rsidRPr="000217CE">
              <w:t>"true"</w:t>
            </w:r>
          </w:p>
        </w:tc>
        <w:tc>
          <w:tcPr>
            <w:tcW w:w="2098" w:type="dxa"/>
          </w:tcPr>
          <w:p w14:paraId="044F34BD" w14:textId="77777777" w:rsidR="00A3649D" w:rsidRPr="000217CE" w:rsidRDefault="00A3649D" w:rsidP="00A3649D">
            <w:pPr>
              <w:pStyle w:val="TAL"/>
            </w:pPr>
          </w:p>
        </w:tc>
        <w:tc>
          <w:tcPr>
            <w:tcW w:w="1446" w:type="dxa"/>
          </w:tcPr>
          <w:p w14:paraId="6DA6D647" w14:textId="77777777" w:rsidR="00A3649D" w:rsidRPr="000217CE" w:rsidRDefault="00A3649D" w:rsidP="00A3649D">
            <w:pPr>
              <w:pStyle w:val="TAL"/>
            </w:pPr>
          </w:p>
        </w:tc>
        <w:tc>
          <w:tcPr>
            <w:tcW w:w="1134" w:type="dxa"/>
          </w:tcPr>
          <w:p w14:paraId="347754A9" w14:textId="77777777" w:rsidR="00A3649D" w:rsidRPr="000217CE" w:rsidRDefault="00A3649D" w:rsidP="00A3649D">
            <w:pPr>
              <w:pStyle w:val="TAL"/>
            </w:pPr>
          </w:p>
        </w:tc>
      </w:tr>
      <w:tr w:rsidR="00A3649D" w:rsidRPr="000217CE" w14:paraId="7C343FF2" w14:textId="77777777" w:rsidTr="000217CE">
        <w:trPr>
          <w:cantSplit/>
          <w:jc w:val="center"/>
        </w:trPr>
        <w:tc>
          <w:tcPr>
            <w:tcW w:w="2835" w:type="dxa"/>
          </w:tcPr>
          <w:p w14:paraId="1638006D" w14:textId="77777777" w:rsidR="00A3649D" w:rsidRPr="000217CE" w:rsidRDefault="00A3649D" w:rsidP="00A3649D">
            <w:pPr>
              <w:pStyle w:val="TAL"/>
            </w:pPr>
            <w:r w:rsidRPr="000217CE">
              <w:t xml:space="preserve">        allow-cancel-emergency-alert</w:t>
            </w:r>
          </w:p>
        </w:tc>
        <w:tc>
          <w:tcPr>
            <w:tcW w:w="2126" w:type="dxa"/>
          </w:tcPr>
          <w:p w14:paraId="7D750360" w14:textId="77777777" w:rsidR="00A3649D" w:rsidRPr="000217CE" w:rsidRDefault="00A3649D" w:rsidP="00A3649D">
            <w:pPr>
              <w:pStyle w:val="TAL"/>
            </w:pPr>
            <w:r w:rsidRPr="000217CE">
              <w:t>"true"</w:t>
            </w:r>
          </w:p>
        </w:tc>
        <w:tc>
          <w:tcPr>
            <w:tcW w:w="2098" w:type="dxa"/>
          </w:tcPr>
          <w:p w14:paraId="0D0F7968" w14:textId="77777777" w:rsidR="00A3649D" w:rsidRPr="000217CE" w:rsidRDefault="00A3649D" w:rsidP="00A3649D">
            <w:pPr>
              <w:pStyle w:val="TAL"/>
            </w:pPr>
          </w:p>
        </w:tc>
        <w:tc>
          <w:tcPr>
            <w:tcW w:w="1446" w:type="dxa"/>
          </w:tcPr>
          <w:p w14:paraId="25B14441" w14:textId="77777777" w:rsidR="00A3649D" w:rsidRPr="000217CE" w:rsidRDefault="00A3649D" w:rsidP="00A3649D">
            <w:pPr>
              <w:pStyle w:val="TAL"/>
            </w:pPr>
          </w:p>
        </w:tc>
        <w:tc>
          <w:tcPr>
            <w:tcW w:w="1134" w:type="dxa"/>
          </w:tcPr>
          <w:p w14:paraId="1C94314E" w14:textId="77777777" w:rsidR="00A3649D" w:rsidRPr="000217CE" w:rsidRDefault="00A3649D" w:rsidP="00A3649D">
            <w:pPr>
              <w:pStyle w:val="TAL"/>
            </w:pPr>
          </w:p>
        </w:tc>
      </w:tr>
      <w:tr w:rsidR="00A3649D" w:rsidRPr="000217CE" w14:paraId="7250BBF5" w14:textId="77777777" w:rsidTr="000217CE">
        <w:trPr>
          <w:cantSplit/>
          <w:jc w:val="center"/>
        </w:trPr>
        <w:tc>
          <w:tcPr>
            <w:tcW w:w="2835" w:type="dxa"/>
          </w:tcPr>
          <w:p w14:paraId="7B86131B" w14:textId="77777777" w:rsidR="00A3649D" w:rsidRPr="000217CE" w:rsidRDefault="00A3649D" w:rsidP="00A3649D">
            <w:pPr>
              <w:pStyle w:val="TAL"/>
            </w:pPr>
            <w:r w:rsidRPr="000217CE">
              <w:t xml:space="preserve">        allow-cancel-emergency-alert-any-user</w:t>
            </w:r>
          </w:p>
        </w:tc>
        <w:tc>
          <w:tcPr>
            <w:tcW w:w="2126" w:type="dxa"/>
          </w:tcPr>
          <w:p w14:paraId="6197FE19" w14:textId="77777777" w:rsidR="00A3649D" w:rsidRPr="000217CE" w:rsidRDefault="00A3649D" w:rsidP="00A3649D">
            <w:pPr>
              <w:pStyle w:val="TAL"/>
            </w:pPr>
            <w:r w:rsidRPr="000217CE">
              <w:t>"true"</w:t>
            </w:r>
          </w:p>
        </w:tc>
        <w:tc>
          <w:tcPr>
            <w:tcW w:w="2098" w:type="dxa"/>
          </w:tcPr>
          <w:p w14:paraId="1EFBF8B3" w14:textId="77777777" w:rsidR="00A3649D" w:rsidRPr="000217CE" w:rsidRDefault="00A3649D" w:rsidP="00A3649D">
            <w:pPr>
              <w:pStyle w:val="TAL"/>
            </w:pPr>
          </w:p>
        </w:tc>
        <w:tc>
          <w:tcPr>
            <w:tcW w:w="1446" w:type="dxa"/>
          </w:tcPr>
          <w:p w14:paraId="4380A8EB" w14:textId="77777777" w:rsidR="00A3649D" w:rsidRPr="000217CE" w:rsidRDefault="00A3649D" w:rsidP="00A3649D">
            <w:pPr>
              <w:pStyle w:val="TAL"/>
            </w:pPr>
          </w:p>
        </w:tc>
        <w:tc>
          <w:tcPr>
            <w:tcW w:w="1134" w:type="dxa"/>
          </w:tcPr>
          <w:p w14:paraId="39DD1A8F" w14:textId="77777777" w:rsidR="00A3649D" w:rsidRPr="000217CE" w:rsidRDefault="00A3649D" w:rsidP="00A3649D">
            <w:pPr>
              <w:pStyle w:val="TAL"/>
            </w:pPr>
          </w:p>
        </w:tc>
      </w:tr>
      <w:tr w:rsidR="00A3649D" w:rsidRPr="000217CE" w14:paraId="6295E8D2" w14:textId="77777777" w:rsidTr="000217CE">
        <w:trPr>
          <w:cantSplit/>
          <w:jc w:val="center"/>
        </w:trPr>
        <w:tc>
          <w:tcPr>
            <w:tcW w:w="2835" w:type="dxa"/>
          </w:tcPr>
          <w:p w14:paraId="1E47A84E" w14:textId="77777777" w:rsidR="00A3649D" w:rsidRPr="000217CE" w:rsidRDefault="00A3649D" w:rsidP="00A3649D">
            <w:pPr>
              <w:pStyle w:val="TAL"/>
            </w:pPr>
            <w:r w:rsidRPr="000217CE">
              <w:t xml:space="preserve">        allow-enable-disable-user</w:t>
            </w:r>
          </w:p>
        </w:tc>
        <w:tc>
          <w:tcPr>
            <w:tcW w:w="2126" w:type="dxa"/>
          </w:tcPr>
          <w:p w14:paraId="3E108D61" w14:textId="77777777" w:rsidR="00A3649D" w:rsidRPr="000217CE" w:rsidRDefault="00A3649D" w:rsidP="00A3649D">
            <w:pPr>
              <w:pStyle w:val="TAL"/>
            </w:pPr>
            <w:r w:rsidRPr="000217CE">
              <w:t>"true"</w:t>
            </w:r>
          </w:p>
        </w:tc>
        <w:tc>
          <w:tcPr>
            <w:tcW w:w="2098" w:type="dxa"/>
          </w:tcPr>
          <w:p w14:paraId="1C0CA24D" w14:textId="77777777" w:rsidR="00A3649D" w:rsidRPr="000217CE" w:rsidRDefault="00A3649D" w:rsidP="00A3649D">
            <w:pPr>
              <w:pStyle w:val="TAL"/>
            </w:pPr>
          </w:p>
        </w:tc>
        <w:tc>
          <w:tcPr>
            <w:tcW w:w="1446" w:type="dxa"/>
          </w:tcPr>
          <w:p w14:paraId="2BBB1234" w14:textId="77777777" w:rsidR="00A3649D" w:rsidRPr="000217CE" w:rsidRDefault="00A3649D" w:rsidP="00A3649D">
            <w:pPr>
              <w:pStyle w:val="TAL"/>
            </w:pPr>
          </w:p>
        </w:tc>
        <w:tc>
          <w:tcPr>
            <w:tcW w:w="1134" w:type="dxa"/>
          </w:tcPr>
          <w:p w14:paraId="42B63181" w14:textId="77777777" w:rsidR="00A3649D" w:rsidRPr="000217CE" w:rsidRDefault="00A3649D" w:rsidP="00A3649D">
            <w:pPr>
              <w:pStyle w:val="TAL"/>
            </w:pPr>
          </w:p>
        </w:tc>
      </w:tr>
      <w:tr w:rsidR="00A3649D" w:rsidRPr="000217CE" w14:paraId="3511B5E7" w14:textId="77777777" w:rsidTr="000217CE">
        <w:trPr>
          <w:cantSplit/>
          <w:jc w:val="center"/>
        </w:trPr>
        <w:tc>
          <w:tcPr>
            <w:tcW w:w="2835" w:type="dxa"/>
          </w:tcPr>
          <w:p w14:paraId="2C119AA7" w14:textId="77777777" w:rsidR="00A3649D" w:rsidRPr="000217CE" w:rsidRDefault="00A3649D" w:rsidP="00A3649D">
            <w:pPr>
              <w:pStyle w:val="TAL"/>
            </w:pPr>
            <w:r w:rsidRPr="000217CE">
              <w:t xml:space="preserve">        allow-enable-disable-UE</w:t>
            </w:r>
          </w:p>
        </w:tc>
        <w:tc>
          <w:tcPr>
            <w:tcW w:w="2126" w:type="dxa"/>
          </w:tcPr>
          <w:p w14:paraId="3A66D4C1" w14:textId="77777777" w:rsidR="00A3649D" w:rsidRPr="000217CE" w:rsidRDefault="00A3649D" w:rsidP="00A3649D">
            <w:pPr>
              <w:pStyle w:val="TAL"/>
            </w:pPr>
            <w:r w:rsidRPr="000217CE">
              <w:t>"true"</w:t>
            </w:r>
          </w:p>
        </w:tc>
        <w:tc>
          <w:tcPr>
            <w:tcW w:w="2098" w:type="dxa"/>
          </w:tcPr>
          <w:p w14:paraId="15FCD306" w14:textId="77777777" w:rsidR="00A3649D" w:rsidRPr="000217CE" w:rsidRDefault="00A3649D" w:rsidP="00A3649D">
            <w:pPr>
              <w:pStyle w:val="TAL"/>
            </w:pPr>
          </w:p>
        </w:tc>
        <w:tc>
          <w:tcPr>
            <w:tcW w:w="1446" w:type="dxa"/>
          </w:tcPr>
          <w:p w14:paraId="1F3837AB" w14:textId="77777777" w:rsidR="00A3649D" w:rsidRPr="000217CE" w:rsidRDefault="00A3649D" w:rsidP="00A3649D">
            <w:pPr>
              <w:pStyle w:val="TAL"/>
            </w:pPr>
          </w:p>
        </w:tc>
        <w:tc>
          <w:tcPr>
            <w:tcW w:w="1134" w:type="dxa"/>
          </w:tcPr>
          <w:p w14:paraId="4ABC4E39" w14:textId="77777777" w:rsidR="00A3649D" w:rsidRPr="000217CE" w:rsidRDefault="00A3649D" w:rsidP="00A3649D">
            <w:pPr>
              <w:pStyle w:val="TAL"/>
            </w:pPr>
          </w:p>
        </w:tc>
      </w:tr>
      <w:tr w:rsidR="00A3649D" w:rsidRPr="000217CE" w14:paraId="6DD57657" w14:textId="77777777" w:rsidTr="000217CE">
        <w:trPr>
          <w:cantSplit/>
          <w:jc w:val="center"/>
        </w:trPr>
        <w:tc>
          <w:tcPr>
            <w:tcW w:w="2835" w:type="dxa"/>
          </w:tcPr>
          <w:p w14:paraId="037C268E" w14:textId="77777777" w:rsidR="00A3649D" w:rsidRPr="000217CE" w:rsidRDefault="00A3649D" w:rsidP="00A3649D">
            <w:pPr>
              <w:pStyle w:val="TAL"/>
            </w:pPr>
            <w:r w:rsidRPr="000217CE">
              <w:t xml:space="preserve">        allow-off-network-manual-switch</w:t>
            </w:r>
          </w:p>
        </w:tc>
        <w:tc>
          <w:tcPr>
            <w:tcW w:w="2126" w:type="dxa"/>
          </w:tcPr>
          <w:p w14:paraId="4CDFBB93" w14:textId="77777777" w:rsidR="00A3649D" w:rsidRPr="000217CE" w:rsidRDefault="00A3649D" w:rsidP="00A3649D">
            <w:pPr>
              <w:pStyle w:val="TAL"/>
            </w:pPr>
            <w:r w:rsidRPr="000217CE">
              <w:t>"true"</w:t>
            </w:r>
          </w:p>
        </w:tc>
        <w:tc>
          <w:tcPr>
            <w:tcW w:w="2098" w:type="dxa"/>
          </w:tcPr>
          <w:p w14:paraId="3E2BD3C3" w14:textId="77777777" w:rsidR="00A3649D" w:rsidRPr="000217CE" w:rsidRDefault="00A3649D" w:rsidP="00A3649D">
            <w:pPr>
              <w:pStyle w:val="TAL"/>
            </w:pPr>
          </w:p>
        </w:tc>
        <w:tc>
          <w:tcPr>
            <w:tcW w:w="1446" w:type="dxa"/>
          </w:tcPr>
          <w:p w14:paraId="3267C61E" w14:textId="77777777" w:rsidR="00A3649D" w:rsidRPr="000217CE" w:rsidRDefault="00A3649D" w:rsidP="00A3649D">
            <w:pPr>
              <w:pStyle w:val="TAL"/>
            </w:pPr>
          </w:p>
        </w:tc>
        <w:tc>
          <w:tcPr>
            <w:tcW w:w="1134" w:type="dxa"/>
          </w:tcPr>
          <w:p w14:paraId="5228446A" w14:textId="77777777" w:rsidR="00A3649D" w:rsidRPr="000217CE" w:rsidRDefault="00A3649D" w:rsidP="00A3649D">
            <w:pPr>
              <w:pStyle w:val="TAL"/>
            </w:pPr>
          </w:p>
        </w:tc>
      </w:tr>
      <w:tr w:rsidR="00A3649D" w:rsidRPr="000217CE" w14:paraId="1EEE0C09" w14:textId="77777777" w:rsidTr="000217CE">
        <w:trPr>
          <w:cantSplit/>
          <w:jc w:val="center"/>
        </w:trPr>
        <w:tc>
          <w:tcPr>
            <w:tcW w:w="2835" w:type="dxa"/>
          </w:tcPr>
          <w:p w14:paraId="3129CDA9" w14:textId="77777777" w:rsidR="00A3649D" w:rsidRPr="000217CE" w:rsidRDefault="00A3649D" w:rsidP="00A3649D">
            <w:pPr>
              <w:pStyle w:val="TAL"/>
            </w:pPr>
            <w:r w:rsidRPr="000217CE">
              <w:t xml:space="preserve">        allow-unlimited-video-streams</w:t>
            </w:r>
          </w:p>
        </w:tc>
        <w:tc>
          <w:tcPr>
            <w:tcW w:w="2126" w:type="dxa"/>
          </w:tcPr>
          <w:p w14:paraId="2BC38F28" w14:textId="77777777" w:rsidR="00A3649D" w:rsidRPr="000217CE" w:rsidRDefault="00A3649D" w:rsidP="00A3649D">
            <w:pPr>
              <w:pStyle w:val="TAL"/>
            </w:pPr>
            <w:r w:rsidRPr="000217CE">
              <w:t>"true"</w:t>
            </w:r>
          </w:p>
        </w:tc>
        <w:tc>
          <w:tcPr>
            <w:tcW w:w="2098" w:type="dxa"/>
          </w:tcPr>
          <w:p w14:paraId="0857C54E" w14:textId="77777777" w:rsidR="00A3649D" w:rsidRPr="000217CE" w:rsidRDefault="00A3649D" w:rsidP="00A3649D">
            <w:pPr>
              <w:pStyle w:val="TAL"/>
            </w:pPr>
          </w:p>
        </w:tc>
        <w:tc>
          <w:tcPr>
            <w:tcW w:w="1446" w:type="dxa"/>
          </w:tcPr>
          <w:p w14:paraId="2A38F7A9" w14:textId="77777777" w:rsidR="00A3649D" w:rsidRPr="000217CE" w:rsidRDefault="00A3649D" w:rsidP="00A3649D">
            <w:pPr>
              <w:pStyle w:val="TAL"/>
            </w:pPr>
          </w:p>
        </w:tc>
        <w:tc>
          <w:tcPr>
            <w:tcW w:w="1134" w:type="dxa"/>
          </w:tcPr>
          <w:p w14:paraId="6681DC51" w14:textId="77777777" w:rsidR="00A3649D" w:rsidRPr="000217CE" w:rsidRDefault="00A3649D" w:rsidP="00A3649D">
            <w:pPr>
              <w:pStyle w:val="TAL"/>
            </w:pPr>
          </w:p>
        </w:tc>
      </w:tr>
      <w:tr w:rsidR="00A3649D" w:rsidRPr="000217CE" w14:paraId="763E23C4" w14:textId="77777777" w:rsidTr="000217CE">
        <w:trPr>
          <w:cantSplit/>
          <w:jc w:val="center"/>
        </w:trPr>
        <w:tc>
          <w:tcPr>
            <w:tcW w:w="2835" w:type="dxa"/>
          </w:tcPr>
          <w:p w14:paraId="2D506B5F" w14:textId="77777777" w:rsidR="00A3649D" w:rsidRPr="000217CE" w:rsidRDefault="00A3649D" w:rsidP="00A3649D">
            <w:pPr>
              <w:pStyle w:val="TAL"/>
            </w:pPr>
            <w:r w:rsidRPr="000217CE">
              <w:t xml:space="preserve">        allow-auto-recv</w:t>
            </w:r>
          </w:p>
        </w:tc>
        <w:tc>
          <w:tcPr>
            <w:tcW w:w="2126" w:type="dxa"/>
          </w:tcPr>
          <w:p w14:paraId="0133D489" w14:textId="77777777" w:rsidR="00A3649D" w:rsidRPr="000217CE" w:rsidRDefault="00A3649D" w:rsidP="00A3649D">
            <w:pPr>
              <w:pStyle w:val="TAL"/>
            </w:pPr>
            <w:r w:rsidRPr="000217CE">
              <w:t>"true"</w:t>
            </w:r>
          </w:p>
        </w:tc>
        <w:tc>
          <w:tcPr>
            <w:tcW w:w="2098" w:type="dxa"/>
          </w:tcPr>
          <w:p w14:paraId="3C6D4803" w14:textId="77777777" w:rsidR="00A3649D" w:rsidRPr="000217CE" w:rsidRDefault="00A3649D" w:rsidP="00A3649D">
            <w:pPr>
              <w:pStyle w:val="TAL"/>
            </w:pPr>
          </w:p>
        </w:tc>
        <w:tc>
          <w:tcPr>
            <w:tcW w:w="1446" w:type="dxa"/>
          </w:tcPr>
          <w:p w14:paraId="4770766E" w14:textId="77777777" w:rsidR="00A3649D" w:rsidRPr="000217CE" w:rsidRDefault="00A3649D" w:rsidP="00A3649D">
            <w:pPr>
              <w:pStyle w:val="TAL"/>
            </w:pPr>
          </w:p>
        </w:tc>
        <w:tc>
          <w:tcPr>
            <w:tcW w:w="1134" w:type="dxa"/>
          </w:tcPr>
          <w:p w14:paraId="407C2903" w14:textId="77777777" w:rsidR="00A3649D" w:rsidRPr="000217CE" w:rsidRDefault="00A3649D" w:rsidP="00A3649D">
            <w:pPr>
              <w:pStyle w:val="TAL"/>
            </w:pPr>
          </w:p>
        </w:tc>
      </w:tr>
      <w:tr w:rsidR="00A3649D" w:rsidRPr="000217CE" w14:paraId="016C42AB" w14:textId="77777777" w:rsidTr="000217CE">
        <w:trPr>
          <w:cantSplit/>
          <w:jc w:val="center"/>
        </w:trPr>
        <w:tc>
          <w:tcPr>
            <w:tcW w:w="2835" w:type="dxa"/>
          </w:tcPr>
          <w:p w14:paraId="48EF0193" w14:textId="77777777" w:rsidR="00A3649D" w:rsidRPr="000217CE" w:rsidRDefault="00A3649D" w:rsidP="00A3649D">
            <w:pPr>
              <w:pStyle w:val="TAL"/>
            </w:pPr>
            <w:r w:rsidRPr="000217CE">
              <w:t xml:space="preserve">        allow-auto-recv-emergency</w:t>
            </w:r>
          </w:p>
        </w:tc>
        <w:tc>
          <w:tcPr>
            <w:tcW w:w="2126" w:type="dxa"/>
          </w:tcPr>
          <w:p w14:paraId="141C497C" w14:textId="77777777" w:rsidR="00A3649D" w:rsidRPr="000217CE" w:rsidRDefault="00A3649D" w:rsidP="00A3649D">
            <w:pPr>
              <w:pStyle w:val="TAL"/>
            </w:pPr>
            <w:r w:rsidRPr="000217CE">
              <w:t>"true"</w:t>
            </w:r>
          </w:p>
        </w:tc>
        <w:tc>
          <w:tcPr>
            <w:tcW w:w="2098" w:type="dxa"/>
          </w:tcPr>
          <w:p w14:paraId="1C3BCECD" w14:textId="77777777" w:rsidR="00A3649D" w:rsidRPr="000217CE" w:rsidRDefault="00A3649D" w:rsidP="00A3649D">
            <w:pPr>
              <w:pStyle w:val="TAL"/>
            </w:pPr>
          </w:p>
        </w:tc>
        <w:tc>
          <w:tcPr>
            <w:tcW w:w="1446" w:type="dxa"/>
          </w:tcPr>
          <w:p w14:paraId="3D793D27" w14:textId="77777777" w:rsidR="00A3649D" w:rsidRPr="000217CE" w:rsidRDefault="00A3649D" w:rsidP="00A3649D">
            <w:pPr>
              <w:pStyle w:val="TAL"/>
            </w:pPr>
          </w:p>
        </w:tc>
        <w:tc>
          <w:tcPr>
            <w:tcW w:w="1134" w:type="dxa"/>
          </w:tcPr>
          <w:p w14:paraId="6F2BE139" w14:textId="77777777" w:rsidR="00A3649D" w:rsidRPr="000217CE" w:rsidRDefault="00A3649D" w:rsidP="00A3649D">
            <w:pPr>
              <w:pStyle w:val="TAL"/>
            </w:pPr>
          </w:p>
        </w:tc>
      </w:tr>
      <w:tr w:rsidR="00A3649D" w:rsidRPr="000217CE" w14:paraId="5245CC0E" w14:textId="77777777" w:rsidTr="000217CE">
        <w:trPr>
          <w:cantSplit/>
          <w:jc w:val="center"/>
        </w:trPr>
        <w:tc>
          <w:tcPr>
            <w:tcW w:w="2835" w:type="dxa"/>
          </w:tcPr>
          <w:p w14:paraId="31465072" w14:textId="77777777" w:rsidR="00A3649D" w:rsidRPr="000217CE" w:rsidRDefault="00A3649D" w:rsidP="00A3649D">
            <w:pPr>
              <w:pStyle w:val="TAL"/>
            </w:pPr>
            <w:r w:rsidRPr="000217CE">
              <w:t xml:space="preserve">        allow-auto-recv-imminent-peril</w:t>
            </w:r>
          </w:p>
        </w:tc>
        <w:tc>
          <w:tcPr>
            <w:tcW w:w="2126" w:type="dxa"/>
          </w:tcPr>
          <w:p w14:paraId="7188F357" w14:textId="77777777" w:rsidR="00A3649D" w:rsidRPr="000217CE" w:rsidRDefault="00A3649D" w:rsidP="00A3649D">
            <w:pPr>
              <w:pStyle w:val="TAL"/>
            </w:pPr>
            <w:r w:rsidRPr="000217CE">
              <w:t>"true"</w:t>
            </w:r>
          </w:p>
        </w:tc>
        <w:tc>
          <w:tcPr>
            <w:tcW w:w="2098" w:type="dxa"/>
          </w:tcPr>
          <w:p w14:paraId="2DEC325A" w14:textId="77777777" w:rsidR="00A3649D" w:rsidRPr="000217CE" w:rsidRDefault="00A3649D" w:rsidP="00A3649D">
            <w:pPr>
              <w:pStyle w:val="TAL"/>
            </w:pPr>
          </w:p>
        </w:tc>
        <w:tc>
          <w:tcPr>
            <w:tcW w:w="1446" w:type="dxa"/>
          </w:tcPr>
          <w:p w14:paraId="59546B8E" w14:textId="77777777" w:rsidR="00A3649D" w:rsidRPr="000217CE" w:rsidRDefault="00A3649D" w:rsidP="00A3649D">
            <w:pPr>
              <w:pStyle w:val="TAL"/>
            </w:pPr>
          </w:p>
        </w:tc>
        <w:tc>
          <w:tcPr>
            <w:tcW w:w="1134" w:type="dxa"/>
          </w:tcPr>
          <w:p w14:paraId="16AEFDA8" w14:textId="77777777" w:rsidR="00A3649D" w:rsidRPr="000217CE" w:rsidRDefault="00A3649D" w:rsidP="00A3649D">
            <w:pPr>
              <w:pStyle w:val="TAL"/>
            </w:pPr>
          </w:p>
        </w:tc>
      </w:tr>
      <w:tr w:rsidR="00A3649D" w:rsidRPr="000217CE" w14:paraId="6635AEF9" w14:textId="77777777" w:rsidTr="000217CE">
        <w:trPr>
          <w:cantSplit/>
          <w:jc w:val="center"/>
        </w:trPr>
        <w:tc>
          <w:tcPr>
            <w:tcW w:w="2835" w:type="dxa"/>
          </w:tcPr>
          <w:p w14:paraId="5AB20D80" w14:textId="77777777" w:rsidR="00A3649D" w:rsidRPr="000217CE" w:rsidRDefault="00A3649D" w:rsidP="00A3649D">
            <w:pPr>
              <w:pStyle w:val="TAL"/>
            </w:pPr>
            <w:r w:rsidRPr="000217CE">
              <w:t xml:space="preserve">        allow-request-override</w:t>
            </w:r>
          </w:p>
        </w:tc>
        <w:tc>
          <w:tcPr>
            <w:tcW w:w="2126" w:type="dxa"/>
          </w:tcPr>
          <w:p w14:paraId="7BBCCE39" w14:textId="77777777" w:rsidR="00A3649D" w:rsidRPr="000217CE" w:rsidRDefault="00A3649D" w:rsidP="00A3649D">
            <w:pPr>
              <w:pStyle w:val="TAL"/>
            </w:pPr>
            <w:r w:rsidRPr="000217CE">
              <w:t>"true"</w:t>
            </w:r>
          </w:p>
        </w:tc>
        <w:tc>
          <w:tcPr>
            <w:tcW w:w="2098" w:type="dxa"/>
          </w:tcPr>
          <w:p w14:paraId="15406209" w14:textId="77777777" w:rsidR="00A3649D" w:rsidRPr="000217CE" w:rsidRDefault="00A3649D" w:rsidP="00A3649D">
            <w:pPr>
              <w:pStyle w:val="TAL"/>
            </w:pPr>
          </w:p>
        </w:tc>
        <w:tc>
          <w:tcPr>
            <w:tcW w:w="1446" w:type="dxa"/>
          </w:tcPr>
          <w:p w14:paraId="61FDBA86" w14:textId="77777777" w:rsidR="00A3649D" w:rsidRPr="000217CE" w:rsidRDefault="00A3649D" w:rsidP="00A3649D">
            <w:pPr>
              <w:pStyle w:val="TAL"/>
            </w:pPr>
          </w:p>
        </w:tc>
        <w:tc>
          <w:tcPr>
            <w:tcW w:w="1134" w:type="dxa"/>
          </w:tcPr>
          <w:p w14:paraId="5DE99CEA" w14:textId="77777777" w:rsidR="00A3649D" w:rsidRPr="000217CE" w:rsidRDefault="00A3649D" w:rsidP="00A3649D">
            <w:pPr>
              <w:pStyle w:val="TAL"/>
            </w:pPr>
          </w:p>
        </w:tc>
      </w:tr>
      <w:tr w:rsidR="00A3649D" w:rsidRPr="000217CE" w14:paraId="4C75C52C" w14:textId="77777777" w:rsidTr="000217CE">
        <w:trPr>
          <w:cantSplit/>
          <w:jc w:val="center"/>
        </w:trPr>
        <w:tc>
          <w:tcPr>
            <w:tcW w:w="2835" w:type="dxa"/>
          </w:tcPr>
          <w:p w14:paraId="34866ADD" w14:textId="77777777" w:rsidR="00A3649D" w:rsidRPr="000217CE" w:rsidRDefault="00A3649D" w:rsidP="00A3649D">
            <w:pPr>
              <w:pStyle w:val="TAL"/>
            </w:pPr>
            <w:r w:rsidRPr="000217CE">
              <w:t xml:space="preserve">        allow-select-override</w:t>
            </w:r>
          </w:p>
        </w:tc>
        <w:tc>
          <w:tcPr>
            <w:tcW w:w="2126" w:type="dxa"/>
          </w:tcPr>
          <w:p w14:paraId="23BE630C" w14:textId="77777777" w:rsidR="00A3649D" w:rsidRPr="000217CE" w:rsidRDefault="00A3649D" w:rsidP="00A3649D">
            <w:pPr>
              <w:pStyle w:val="TAL"/>
            </w:pPr>
            <w:r w:rsidRPr="000217CE">
              <w:t>"true"</w:t>
            </w:r>
          </w:p>
        </w:tc>
        <w:tc>
          <w:tcPr>
            <w:tcW w:w="2098" w:type="dxa"/>
          </w:tcPr>
          <w:p w14:paraId="59EA9721" w14:textId="77777777" w:rsidR="00A3649D" w:rsidRPr="000217CE" w:rsidRDefault="00A3649D" w:rsidP="00A3649D">
            <w:pPr>
              <w:pStyle w:val="TAL"/>
            </w:pPr>
          </w:p>
        </w:tc>
        <w:tc>
          <w:tcPr>
            <w:tcW w:w="1446" w:type="dxa"/>
          </w:tcPr>
          <w:p w14:paraId="17B4A9AD" w14:textId="77777777" w:rsidR="00A3649D" w:rsidRPr="000217CE" w:rsidRDefault="00A3649D" w:rsidP="00A3649D">
            <w:pPr>
              <w:pStyle w:val="TAL"/>
            </w:pPr>
          </w:p>
        </w:tc>
        <w:tc>
          <w:tcPr>
            <w:tcW w:w="1134" w:type="dxa"/>
          </w:tcPr>
          <w:p w14:paraId="08DE1FC7" w14:textId="77777777" w:rsidR="00A3649D" w:rsidRPr="000217CE" w:rsidRDefault="00A3649D" w:rsidP="00A3649D">
            <w:pPr>
              <w:pStyle w:val="TAL"/>
            </w:pPr>
          </w:p>
        </w:tc>
      </w:tr>
      <w:tr w:rsidR="00A3649D" w:rsidRPr="000217CE" w14:paraId="0CEB8BF2" w14:textId="77777777" w:rsidTr="000217CE">
        <w:trPr>
          <w:cantSplit/>
          <w:jc w:val="center"/>
        </w:trPr>
        <w:tc>
          <w:tcPr>
            <w:tcW w:w="2835" w:type="dxa"/>
          </w:tcPr>
          <w:p w14:paraId="5D1A0572" w14:textId="77777777" w:rsidR="00A3649D" w:rsidRPr="000217CE" w:rsidRDefault="00A3649D" w:rsidP="00A3649D">
            <w:pPr>
              <w:pStyle w:val="TAL"/>
            </w:pPr>
            <w:r w:rsidRPr="000217CE">
              <w:t xml:space="preserve">        allow-override-group-call</w:t>
            </w:r>
          </w:p>
        </w:tc>
        <w:tc>
          <w:tcPr>
            <w:tcW w:w="2126" w:type="dxa"/>
          </w:tcPr>
          <w:p w14:paraId="4A4FC5CC" w14:textId="77777777" w:rsidR="00A3649D" w:rsidRPr="000217CE" w:rsidRDefault="00A3649D" w:rsidP="00A3649D">
            <w:pPr>
              <w:pStyle w:val="TAL"/>
            </w:pPr>
            <w:r w:rsidRPr="000217CE">
              <w:t>"true"</w:t>
            </w:r>
          </w:p>
        </w:tc>
        <w:tc>
          <w:tcPr>
            <w:tcW w:w="2098" w:type="dxa"/>
          </w:tcPr>
          <w:p w14:paraId="716405B6" w14:textId="77777777" w:rsidR="00A3649D" w:rsidRPr="000217CE" w:rsidRDefault="00A3649D" w:rsidP="00A3649D">
            <w:pPr>
              <w:pStyle w:val="TAL"/>
            </w:pPr>
          </w:p>
        </w:tc>
        <w:tc>
          <w:tcPr>
            <w:tcW w:w="1446" w:type="dxa"/>
          </w:tcPr>
          <w:p w14:paraId="253C18D2" w14:textId="77777777" w:rsidR="00A3649D" w:rsidRPr="000217CE" w:rsidRDefault="00A3649D" w:rsidP="00A3649D">
            <w:pPr>
              <w:pStyle w:val="TAL"/>
            </w:pPr>
          </w:p>
        </w:tc>
        <w:tc>
          <w:tcPr>
            <w:tcW w:w="1134" w:type="dxa"/>
          </w:tcPr>
          <w:p w14:paraId="0D90F3F4" w14:textId="77777777" w:rsidR="00A3649D" w:rsidRPr="000217CE" w:rsidRDefault="00A3649D" w:rsidP="00A3649D">
            <w:pPr>
              <w:pStyle w:val="TAL"/>
            </w:pPr>
          </w:p>
        </w:tc>
      </w:tr>
      <w:tr w:rsidR="00A3649D" w:rsidRPr="000217CE" w14:paraId="369CA9EA" w14:textId="77777777" w:rsidTr="000217CE">
        <w:trPr>
          <w:cantSplit/>
          <w:jc w:val="center"/>
        </w:trPr>
        <w:tc>
          <w:tcPr>
            <w:tcW w:w="2835" w:type="dxa"/>
          </w:tcPr>
          <w:p w14:paraId="43646E26" w14:textId="77777777" w:rsidR="00A3649D" w:rsidRPr="000217CE" w:rsidRDefault="00A3649D" w:rsidP="00A3649D">
            <w:pPr>
              <w:pStyle w:val="TAL"/>
            </w:pPr>
            <w:r w:rsidRPr="000217CE">
              <w:t xml:space="preserve">        allow-off-network</w:t>
            </w:r>
          </w:p>
        </w:tc>
        <w:tc>
          <w:tcPr>
            <w:tcW w:w="2126" w:type="dxa"/>
          </w:tcPr>
          <w:p w14:paraId="7EE27A39" w14:textId="77777777" w:rsidR="00A3649D" w:rsidRPr="000217CE" w:rsidRDefault="00A3649D" w:rsidP="00A3649D">
            <w:pPr>
              <w:pStyle w:val="TAL"/>
            </w:pPr>
            <w:r w:rsidRPr="000217CE">
              <w:t>"true"</w:t>
            </w:r>
          </w:p>
        </w:tc>
        <w:tc>
          <w:tcPr>
            <w:tcW w:w="2098" w:type="dxa"/>
          </w:tcPr>
          <w:p w14:paraId="5177D56A" w14:textId="77777777" w:rsidR="00A3649D" w:rsidRPr="000217CE" w:rsidRDefault="00A3649D" w:rsidP="00A3649D">
            <w:pPr>
              <w:pStyle w:val="TAL"/>
            </w:pPr>
          </w:p>
        </w:tc>
        <w:tc>
          <w:tcPr>
            <w:tcW w:w="1446" w:type="dxa"/>
          </w:tcPr>
          <w:p w14:paraId="7D433552" w14:textId="77777777" w:rsidR="00A3649D" w:rsidRPr="000217CE" w:rsidRDefault="00A3649D" w:rsidP="00A3649D">
            <w:pPr>
              <w:pStyle w:val="TAL"/>
            </w:pPr>
          </w:p>
        </w:tc>
        <w:tc>
          <w:tcPr>
            <w:tcW w:w="1134" w:type="dxa"/>
          </w:tcPr>
          <w:p w14:paraId="1661879F" w14:textId="77777777" w:rsidR="00A3649D" w:rsidRPr="000217CE" w:rsidRDefault="00A3649D" w:rsidP="00A3649D">
            <w:pPr>
              <w:pStyle w:val="TAL"/>
            </w:pPr>
          </w:p>
        </w:tc>
      </w:tr>
      <w:tr w:rsidR="00A3649D" w:rsidRPr="000217CE" w14:paraId="3B3D1103" w14:textId="77777777" w:rsidTr="000217CE">
        <w:trPr>
          <w:cantSplit/>
          <w:jc w:val="center"/>
        </w:trPr>
        <w:tc>
          <w:tcPr>
            <w:tcW w:w="2835" w:type="dxa"/>
          </w:tcPr>
          <w:p w14:paraId="332F56F7" w14:textId="77777777" w:rsidR="00A3649D" w:rsidRPr="000217CE" w:rsidRDefault="00A3649D" w:rsidP="00A3649D">
            <w:pPr>
              <w:pStyle w:val="TAL"/>
            </w:pPr>
            <w:r w:rsidRPr="000217CE">
              <w:t xml:space="preserve">        allow-private-call</w:t>
            </w:r>
          </w:p>
        </w:tc>
        <w:tc>
          <w:tcPr>
            <w:tcW w:w="2126" w:type="dxa"/>
          </w:tcPr>
          <w:p w14:paraId="3A281D38" w14:textId="77777777" w:rsidR="00A3649D" w:rsidRPr="000217CE" w:rsidRDefault="00A3649D" w:rsidP="00A3649D">
            <w:pPr>
              <w:pStyle w:val="TAL"/>
            </w:pPr>
            <w:r w:rsidRPr="000217CE">
              <w:t>"true"</w:t>
            </w:r>
          </w:p>
        </w:tc>
        <w:tc>
          <w:tcPr>
            <w:tcW w:w="2098" w:type="dxa"/>
          </w:tcPr>
          <w:p w14:paraId="2FF5BEDE" w14:textId="77777777" w:rsidR="00A3649D" w:rsidRPr="000217CE" w:rsidRDefault="00A3649D" w:rsidP="00A3649D">
            <w:pPr>
              <w:pStyle w:val="TAL"/>
            </w:pPr>
          </w:p>
        </w:tc>
        <w:tc>
          <w:tcPr>
            <w:tcW w:w="1446" w:type="dxa"/>
          </w:tcPr>
          <w:p w14:paraId="01A8161B" w14:textId="77777777" w:rsidR="00A3649D" w:rsidRPr="000217CE" w:rsidRDefault="00A3649D" w:rsidP="00A3649D">
            <w:pPr>
              <w:pStyle w:val="TAL"/>
            </w:pPr>
          </w:p>
        </w:tc>
        <w:tc>
          <w:tcPr>
            <w:tcW w:w="1134" w:type="dxa"/>
          </w:tcPr>
          <w:p w14:paraId="2864B9EA" w14:textId="77777777" w:rsidR="00A3649D" w:rsidRPr="000217CE" w:rsidRDefault="00A3649D" w:rsidP="00A3649D">
            <w:pPr>
              <w:pStyle w:val="TAL"/>
            </w:pPr>
          </w:p>
        </w:tc>
      </w:tr>
      <w:tr w:rsidR="00A3649D" w:rsidRPr="000217CE" w14:paraId="4A5C884F" w14:textId="77777777" w:rsidTr="000217CE">
        <w:trPr>
          <w:cantSplit/>
          <w:jc w:val="center"/>
        </w:trPr>
        <w:tc>
          <w:tcPr>
            <w:tcW w:w="2835" w:type="dxa"/>
          </w:tcPr>
          <w:p w14:paraId="30C27E9D" w14:textId="77777777" w:rsidR="00A3649D" w:rsidRPr="000217CE" w:rsidRDefault="00A3649D" w:rsidP="00A3649D">
            <w:pPr>
              <w:pStyle w:val="TAL"/>
            </w:pPr>
            <w:r w:rsidRPr="000217CE">
              <w:t xml:space="preserve">        allow-manual-commencement</w:t>
            </w:r>
          </w:p>
        </w:tc>
        <w:tc>
          <w:tcPr>
            <w:tcW w:w="2126" w:type="dxa"/>
          </w:tcPr>
          <w:p w14:paraId="30801904" w14:textId="77777777" w:rsidR="00A3649D" w:rsidRPr="000217CE" w:rsidRDefault="00A3649D" w:rsidP="00A3649D">
            <w:pPr>
              <w:pStyle w:val="TAL"/>
            </w:pPr>
            <w:r w:rsidRPr="000217CE">
              <w:t>"true"</w:t>
            </w:r>
          </w:p>
        </w:tc>
        <w:tc>
          <w:tcPr>
            <w:tcW w:w="2098" w:type="dxa"/>
          </w:tcPr>
          <w:p w14:paraId="3D4C68F9" w14:textId="77777777" w:rsidR="00A3649D" w:rsidRPr="000217CE" w:rsidRDefault="00A3649D" w:rsidP="00A3649D">
            <w:pPr>
              <w:pStyle w:val="TAL"/>
            </w:pPr>
          </w:p>
        </w:tc>
        <w:tc>
          <w:tcPr>
            <w:tcW w:w="1446" w:type="dxa"/>
          </w:tcPr>
          <w:p w14:paraId="3763ECFA" w14:textId="77777777" w:rsidR="00A3649D" w:rsidRPr="000217CE" w:rsidRDefault="00A3649D" w:rsidP="00A3649D">
            <w:pPr>
              <w:pStyle w:val="TAL"/>
            </w:pPr>
          </w:p>
        </w:tc>
        <w:tc>
          <w:tcPr>
            <w:tcW w:w="1134" w:type="dxa"/>
          </w:tcPr>
          <w:p w14:paraId="0F870877" w14:textId="77777777" w:rsidR="00A3649D" w:rsidRPr="000217CE" w:rsidRDefault="00A3649D" w:rsidP="00A3649D">
            <w:pPr>
              <w:pStyle w:val="TAL"/>
            </w:pPr>
          </w:p>
        </w:tc>
      </w:tr>
      <w:tr w:rsidR="00A3649D" w:rsidRPr="000217CE" w14:paraId="47044A51" w14:textId="77777777" w:rsidTr="000217CE">
        <w:trPr>
          <w:cantSplit/>
          <w:jc w:val="center"/>
        </w:trPr>
        <w:tc>
          <w:tcPr>
            <w:tcW w:w="2835" w:type="dxa"/>
          </w:tcPr>
          <w:p w14:paraId="5AE618B0" w14:textId="77777777" w:rsidR="00A3649D" w:rsidRPr="000217CE" w:rsidRDefault="00A3649D" w:rsidP="00A3649D">
            <w:pPr>
              <w:pStyle w:val="TAL"/>
            </w:pPr>
            <w:r w:rsidRPr="000217CE">
              <w:t xml:space="preserve">        allow-automatic-commencement</w:t>
            </w:r>
          </w:p>
        </w:tc>
        <w:tc>
          <w:tcPr>
            <w:tcW w:w="2126" w:type="dxa"/>
          </w:tcPr>
          <w:p w14:paraId="484DF78C" w14:textId="77777777" w:rsidR="00A3649D" w:rsidRPr="000217CE" w:rsidRDefault="00A3649D" w:rsidP="00A3649D">
            <w:pPr>
              <w:pStyle w:val="TAL"/>
            </w:pPr>
            <w:r w:rsidRPr="000217CE">
              <w:t>"true"</w:t>
            </w:r>
          </w:p>
        </w:tc>
        <w:tc>
          <w:tcPr>
            <w:tcW w:w="2098" w:type="dxa"/>
          </w:tcPr>
          <w:p w14:paraId="721E8701" w14:textId="77777777" w:rsidR="00A3649D" w:rsidRPr="000217CE" w:rsidRDefault="00A3649D" w:rsidP="00A3649D">
            <w:pPr>
              <w:pStyle w:val="TAL"/>
            </w:pPr>
          </w:p>
        </w:tc>
        <w:tc>
          <w:tcPr>
            <w:tcW w:w="1446" w:type="dxa"/>
          </w:tcPr>
          <w:p w14:paraId="182E26B4" w14:textId="77777777" w:rsidR="00A3649D" w:rsidRPr="000217CE" w:rsidRDefault="00A3649D" w:rsidP="00A3649D">
            <w:pPr>
              <w:pStyle w:val="TAL"/>
            </w:pPr>
          </w:p>
        </w:tc>
        <w:tc>
          <w:tcPr>
            <w:tcW w:w="1134" w:type="dxa"/>
          </w:tcPr>
          <w:p w14:paraId="3D8F8C40" w14:textId="77777777" w:rsidR="00A3649D" w:rsidRPr="000217CE" w:rsidRDefault="00A3649D" w:rsidP="00A3649D">
            <w:pPr>
              <w:pStyle w:val="TAL"/>
            </w:pPr>
          </w:p>
        </w:tc>
      </w:tr>
      <w:tr w:rsidR="00A3649D" w:rsidRPr="000217CE" w14:paraId="30D479C7" w14:textId="77777777" w:rsidTr="000217CE">
        <w:trPr>
          <w:cantSplit/>
          <w:jc w:val="center"/>
        </w:trPr>
        <w:tc>
          <w:tcPr>
            <w:tcW w:w="2835" w:type="dxa"/>
          </w:tcPr>
          <w:p w14:paraId="0AA3E1D1" w14:textId="77777777" w:rsidR="00A3649D" w:rsidRPr="000217CE" w:rsidRDefault="00A3649D" w:rsidP="00A3649D">
            <w:pPr>
              <w:pStyle w:val="TAL"/>
            </w:pPr>
            <w:r w:rsidRPr="000217CE">
              <w:t xml:space="preserve">        allow-failure-restriction</w:t>
            </w:r>
          </w:p>
        </w:tc>
        <w:tc>
          <w:tcPr>
            <w:tcW w:w="2126" w:type="dxa"/>
          </w:tcPr>
          <w:p w14:paraId="4C1AC0FA" w14:textId="77777777" w:rsidR="00A3649D" w:rsidRPr="000217CE" w:rsidRDefault="00A3649D" w:rsidP="00A3649D">
            <w:pPr>
              <w:pStyle w:val="TAL"/>
            </w:pPr>
            <w:r w:rsidRPr="000217CE">
              <w:t>"true"</w:t>
            </w:r>
          </w:p>
        </w:tc>
        <w:tc>
          <w:tcPr>
            <w:tcW w:w="2098" w:type="dxa"/>
          </w:tcPr>
          <w:p w14:paraId="396A1D8C" w14:textId="77777777" w:rsidR="00A3649D" w:rsidRPr="000217CE" w:rsidRDefault="00A3649D" w:rsidP="00A3649D">
            <w:pPr>
              <w:pStyle w:val="TAL"/>
            </w:pPr>
          </w:p>
        </w:tc>
        <w:tc>
          <w:tcPr>
            <w:tcW w:w="1446" w:type="dxa"/>
          </w:tcPr>
          <w:p w14:paraId="36FC5ED3" w14:textId="77777777" w:rsidR="00A3649D" w:rsidRPr="000217CE" w:rsidRDefault="00A3649D" w:rsidP="00A3649D">
            <w:pPr>
              <w:pStyle w:val="TAL"/>
            </w:pPr>
          </w:p>
        </w:tc>
        <w:tc>
          <w:tcPr>
            <w:tcW w:w="1134" w:type="dxa"/>
          </w:tcPr>
          <w:p w14:paraId="0ACE8BC3" w14:textId="77777777" w:rsidR="00A3649D" w:rsidRPr="000217CE" w:rsidRDefault="00A3649D" w:rsidP="00A3649D">
            <w:pPr>
              <w:pStyle w:val="TAL"/>
            </w:pPr>
          </w:p>
        </w:tc>
      </w:tr>
      <w:tr w:rsidR="00A3649D" w:rsidRPr="000217CE" w14:paraId="1F7D30F8" w14:textId="77777777" w:rsidTr="000217CE">
        <w:trPr>
          <w:cantSplit/>
          <w:jc w:val="center"/>
        </w:trPr>
        <w:tc>
          <w:tcPr>
            <w:tcW w:w="2835" w:type="dxa"/>
          </w:tcPr>
          <w:p w14:paraId="62509B23" w14:textId="77777777" w:rsidR="00A3649D" w:rsidRPr="000217CE" w:rsidRDefault="00A3649D" w:rsidP="00A3649D">
            <w:pPr>
              <w:pStyle w:val="TAL"/>
            </w:pPr>
            <w:r w:rsidRPr="000217CE">
              <w:t xml:space="preserve">        allow-emergency-group-call</w:t>
            </w:r>
          </w:p>
        </w:tc>
        <w:tc>
          <w:tcPr>
            <w:tcW w:w="2126" w:type="dxa"/>
          </w:tcPr>
          <w:p w14:paraId="495C715F" w14:textId="77777777" w:rsidR="00A3649D" w:rsidRPr="000217CE" w:rsidRDefault="00A3649D" w:rsidP="00A3649D">
            <w:pPr>
              <w:pStyle w:val="TAL"/>
            </w:pPr>
            <w:r w:rsidRPr="000217CE">
              <w:t>"true"</w:t>
            </w:r>
          </w:p>
        </w:tc>
        <w:tc>
          <w:tcPr>
            <w:tcW w:w="2098" w:type="dxa"/>
          </w:tcPr>
          <w:p w14:paraId="7A761350" w14:textId="77777777" w:rsidR="00A3649D" w:rsidRPr="000217CE" w:rsidRDefault="00A3649D" w:rsidP="00A3649D">
            <w:pPr>
              <w:pStyle w:val="TAL"/>
            </w:pPr>
          </w:p>
        </w:tc>
        <w:tc>
          <w:tcPr>
            <w:tcW w:w="1446" w:type="dxa"/>
          </w:tcPr>
          <w:p w14:paraId="1ECFE10C" w14:textId="77777777" w:rsidR="00A3649D" w:rsidRPr="000217CE" w:rsidRDefault="00A3649D" w:rsidP="00A3649D">
            <w:pPr>
              <w:pStyle w:val="TAL"/>
            </w:pPr>
          </w:p>
        </w:tc>
        <w:tc>
          <w:tcPr>
            <w:tcW w:w="1134" w:type="dxa"/>
          </w:tcPr>
          <w:p w14:paraId="27F93BF0" w14:textId="77777777" w:rsidR="00A3649D" w:rsidRPr="000217CE" w:rsidRDefault="00A3649D" w:rsidP="00A3649D">
            <w:pPr>
              <w:pStyle w:val="TAL"/>
            </w:pPr>
          </w:p>
        </w:tc>
      </w:tr>
      <w:tr w:rsidR="00A3649D" w:rsidRPr="000217CE" w14:paraId="376C19E2" w14:textId="77777777" w:rsidTr="000217CE">
        <w:trPr>
          <w:cantSplit/>
          <w:jc w:val="center"/>
        </w:trPr>
        <w:tc>
          <w:tcPr>
            <w:tcW w:w="2835" w:type="dxa"/>
          </w:tcPr>
          <w:p w14:paraId="20CC5836" w14:textId="77777777" w:rsidR="00A3649D" w:rsidRPr="000217CE" w:rsidRDefault="00A3649D" w:rsidP="00A3649D">
            <w:pPr>
              <w:pStyle w:val="TAL"/>
            </w:pPr>
            <w:r w:rsidRPr="000217CE">
              <w:t xml:space="preserve">        allow-emergency-private-call</w:t>
            </w:r>
          </w:p>
        </w:tc>
        <w:tc>
          <w:tcPr>
            <w:tcW w:w="2126" w:type="dxa"/>
          </w:tcPr>
          <w:p w14:paraId="5A60D958" w14:textId="77777777" w:rsidR="00A3649D" w:rsidRPr="000217CE" w:rsidRDefault="00A3649D" w:rsidP="00A3649D">
            <w:pPr>
              <w:pStyle w:val="TAL"/>
            </w:pPr>
            <w:r w:rsidRPr="000217CE">
              <w:t>"true"</w:t>
            </w:r>
          </w:p>
        </w:tc>
        <w:tc>
          <w:tcPr>
            <w:tcW w:w="2098" w:type="dxa"/>
          </w:tcPr>
          <w:p w14:paraId="507EFAFB" w14:textId="77777777" w:rsidR="00A3649D" w:rsidRPr="000217CE" w:rsidRDefault="00A3649D" w:rsidP="00A3649D">
            <w:pPr>
              <w:pStyle w:val="TAL"/>
            </w:pPr>
          </w:p>
        </w:tc>
        <w:tc>
          <w:tcPr>
            <w:tcW w:w="1446" w:type="dxa"/>
          </w:tcPr>
          <w:p w14:paraId="326F4C3F" w14:textId="77777777" w:rsidR="00A3649D" w:rsidRPr="000217CE" w:rsidRDefault="00A3649D" w:rsidP="00A3649D">
            <w:pPr>
              <w:pStyle w:val="TAL"/>
            </w:pPr>
          </w:p>
        </w:tc>
        <w:tc>
          <w:tcPr>
            <w:tcW w:w="1134" w:type="dxa"/>
          </w:tcPr>
          <w:p w14:paraId="72CCD74A" w14:textId="77777777" w:rsidR="00A3649D" w:rsidRPr="000217CE" w:rsidRDefault="00A3649D" w:rsidP="00A3649D">
            <w:pPr>
              <w:pStyle w:val="TAL"/>
            </w:pPr>
          </w:p>
        </w:tc>
      </w:tr>
      <w:tr w:rsidR="00A3649D" w:rsidRPr="000217CE" w14:paraId="40555A81" w14:textId="77777777" w:rsidTr="000217CE">
        <w:trPr>
          <w:cantSplit/>
          <w:jc w:val="center"/>
        </w:trPr>
        <w:tc>
          <w:tcPr>
            <w:tcW w:w="2835" w:type="dxa"/>
          </w:tcPr>
          <w:p w14:paraId="4929D170" w14:textId="77777777" w:rsidR="00A3649D" w:rsidRPr="000217CE" w:rsidRDefault="00A3649D" w:rsidP="00A3649D">
            <w:pPr>
              <w:pStyle w:val="TAL"/>
            </w:pPr>
            <w:r w:rsidRPr="000217CE">
              <w:t xml:space="preserve">        allow-cancel-group-emergency</w:t>
            </w:r>
          </w:p>
        </w:tc>
        <w:tc>
          <w:tcPr>
            <w:tcW w:w="2126" w:type="dxa"/>
          </w:tcPr>
          <w:p w14:paraId="64548376" w14:textId="77777777" w:rsidR="00A3649D" w:rsidRPr="000217CE" w:rsidRDefault="00A3649D" w:rsidP="00A3649D">
            <w:pPr>
              <w:pStyle w:val="TAL"/>
            </w:pPr>
            <w:r w:rsidRPr="000217CE">
              <w:t>"true"</w:t>
            </w:r>
          </w:p>
        </w:tc>
        <w:tc>
          <w:tcPr>
            <w:tcW w:w="2098" w:type="dxa"/>
          </w:tcPr>
          <w:p w14:paraId="1944348A" w14:textId="77777777" w:rsidR="00A3649D" w:rsidRPr="000217CE" w:rsidRDefault="00A3649D" w:rsidP="00A3649D">
            <w:pPr>
              <w:pStyle w:val="TAL"/>
            </w:pPr>
          </w:p>
        </w:tc>
        <w:tc>
          <w:tcPr>
            <w:tcW w:w="1446" w:type="dxa"/>
          </w:tcPr>
          <w:p w14:paraId="68A05079" w14:textId="77777777" w:rsidR="00A3649D" w:rsidRPr="000217CE" w:rsidRDefault="00A3649D" w:rsidP="00A3649D">
            <w:pPr>
              <w:pStyle w:val="TAL"/>
            </w:pPr>
          </w:p>
        </w:tc>
        <w:tc>
          <w:tcPr>
            <w:tcW w:w="1134" w:type="dxa"/>
          </w:tcPr>
          <w:p w14:paraId="693C1097" w14:textId="77777777" w:rsidR="00A3649D" w:rsidRPr="000217CE" w:rsidRDefault="00A3649D" w:rsidP="00A3649D">
            <w:pPr>
              <w:pStyle w:val="TAL"/>
            </w:pPr>
          </w:p>
        </w:tc>
      </w:tr>
      <w:tr w:rsidR="00A3649D" w:rsidRPr="000217CE" w14:paraId="596C5438" w14:textId="77777777" w:rsidTr="000217CE">
        <w:trPr>
          <w:cantSplit/>
          <w:jc w:val="center"/>
        </w:trPr>
        <w:tc>
          <w:tcPr>
            <w:tcW w:w="2835" w:type="dxa"/>
          </w:tcPr>
          <w:p w14:paraId="257DE50D" w14:textId="77777777" w:rsidR="00A3649D" w:rsidRPr="000217CE" w:rsidRDefault="00A3649D" w:rsidP="00A3649D">
            <w:pPr>
              <w:pStyle w:val="TAL"/>
            </w:pPr>
            <w:r w:rsidRPr="000217CE">
              <w:t xml:space="preserve">        allow-imminent-peril-call</w:t>
            </w:r>
          </w:p>
        </w:tc>
        <w:tc>
          <w:tcPr>
            <w:tcW w:w="2126" w:type="dxa"/>
          </w:tcPr>
          <w:p w14:paraId="69C8E38F" w14:textId="77777777" w:rsidR="00A3649D" w:rsidRPr="000217CE" w:rsidRDefault="00A3649D" w:rsidP="00A3649D">
            <w:pPr>
              <w:pStyle w:val="TAL"/>
            </w:pPr>
            <w:r w:rsidRPr="000217CE">
              <w:t>"true"</w:t>
            </w:r>
          </w:p>
        </w:tc>
        <w:tc>
          <w:tcPr>
            <w:tcW w:w="2098" w:type="dxa"/>
          </w:tcPr>
          <w:p w14:paraId="5ACEDBDC" w14:textId="77777777" w:rsidR="00A3649D" w:rsidRPr="000217CE" w:rsidRDefault="00A3649D" w:rsidP="00A3649D">
            <w:pPr>
              <w:pStyle w:val="TAL"/>
            </w:pPr>
          </w:p>
        </w:tc>
        <w:tc>
          <w:tcPr>
            <w:tcW w:w="1446" w:type="dxa"/>
          </w:tcPr>
          <w:p w14:paraId="4CD56AE0" w14:textId="77777777" w:rsidR="00A3649D" w:rsidRPr="000217CE" w:rsidRDefault="00A3649D" w:rsidP="00A3649D">
            <w:pPr>
              <w:pStyle w:val="TAL"/>
            </w:pPr>
          </w:p>
        </w:tc>
        <w:tc>
          <w:tcPr>
            <w:tcW w:w="1134" w:type="dxa"/>
          </w:tcPr>
          <w:p w14:paraId="3271F90E" w14:textId="77777777" w:rsidR="00A3649D" w:rsidRPr="000217CE" w:rsidRDefault="00A3649D" w:rsidP="00A3649D">
            <w:pPr>
              <w:pStyle w:val="TAL"/>
            </w:pPr>
          </w:p>
        </w:tc>
      </w:tr>
      <w:tr w:rsidR="00A3649D" w:rsidRPr="000217CE" w14:paraId="51EFBFA8" w14:textId="77777777" w:rsidTr="000217CE">
        <w:trPr>
          <w:cantSplit/>
          <w:jc w:val="center"/>
        </w:trPr>
        <w:tc>
          <w:tcPr>
            <w:tcW w:w="2835" w:type="dxa"/>
          </w:tcPr>
          <w:p w14:paraId="2BE7C2C9" w14:textId="77777777" w:rsidR="00A3649D" w:rsidRPr="000217CE" w:rsidRDefault="00A3649D" w:rsidP="00A3649D">
            <w:pPr>
              <w:pStyle w:val="TAL"/>
            </w:pPr>
            <w:r w:rsidRPr="000217CE">
              <w:t xml:space="preserve">        allow-cancel-imminent-peril</w:t>
            </w:r>
          </w:p>
        </w:tc>
        <w:tc>
          <w:tcPr>
            <w:tcW w:w="2126" w:type="dxa"/>
          </w:tcPr>
          <w:p w14:paraId="752855B5" w14:textId="77777777" w:rsidR="00A3649D" w:rsidRPr="000217CE" w:rsidRDefault="00A3649D" w:rsidP="00A3649D">
            <w:pPr>
              <w:pStyle w:val="TAL"/>
            </w:pPr>
            <w:r w:rsidRPr="000217CE">
              <w:t>"true"</w:t>
            </w:r>
          </w:p>
        </w:tc>
        <w:tc>
          <w:tcPr>
            <w:tcW w:w="2098" w:type="dxa"/>
          </w:tcPr>
          <w:p w14:paraId="276D05E7" w14:textId="77777777" w:rsidR="00A3649D" w:rsidRPr="000217CE" w:rsidRDefault="00A3649D" w:rsidP="00A3649D">
            <w:pPr>
              <w:pStyle w:val="TAL"/>
            </w:pPr>
          </w:p>
        </w:tc>
        <w:tc>
          <w:tcPr>
            <w:tcW w:w="1446" w:type="dxa"/>
          </w:tcPr>
          <w:p w14:paraId="1C884038" w14:textId="77777777" w:rsidR="00A3649D" w:rsidRPr="000217CE" w:rsidRDefault="00A3649D" w:rsidP="00A3649D">
            <w:pPr>
              <w:pStyle w:val="TAL"/>
            </w:pPr>
          </w:p>
        </w:tc>
        <w:tc>
          <w:tcPr>
            <w:tcW w:w="1134" w:type="dxa"/>
          </w:tcPr>
          <w:p w14:paraId="32145AE5" w14:textId="77777777" w:rsidR="00A3649D" w:rsidRPr="000217CE" w:rsidRDefault="00A3649D" w:rsidP="00A3649D">
            <w:pPr>
              <w:pStyle w:val="TAL"/>
            </w:pPr>
          </w:p>
        </w:tc>
      </w:tr>
      <w:tr w:rsidR="00A3649D" w:rsidRPr="000217CE" w14:paraId="3ECA9B93" w14:textId="77777777" w:rsidTr="000217CE">
        <w:trPr>
          <w:cantSplit/>
          <w:jc w:val="center"/>
        </w:trPr>
        <w:tc>
          <w:tcPr>
            <w:tcW w:w="2835" w:type="dxa"/>
          </w:tcPr>
          <w:p w14:paraId="75988045" w14:textId="77777777" w:rsidR="00A3649D" w:rsidRPr="000217CE" w:rsidRDefault="00A3649D" w:rsidP="00A3649D">
            <w:pPr>
              <w:pStyle w:val="TAL"/>
            </w:pPr>
            <w:r w:rsidRPr="000217CE">
              <w:t xml:space="preserve">        allow-off-network-group-call-change-to-emergency</w:t>
            </w:r>
          </w:p>
        </w:tc>
        <w:tc>
          <w:tcPr>
            <w:tcW w:w="2126" w:type="dxa"/>
          </w:tcPr>
          <w:p w14:paraId="767DDB03" w14:textId="77777777" w:rsidR="00A3649D" w:rsidRPr="000217CE" w:rsidRDefault="00A3649D" w:rsidP="00A3649D">
            <w:pPr>
              <w:pStyle w:val="TAL"/>
            </w:pPr>
            <w:r w:rsidRPr="000217CE">
              <w:t>"true"</w:t>
            </w:r>
          </w:p>
        </w:tc>
        <w:tc>
          <w:tcPr>
            <w:tcW w:w="2098" w:type="dxa"/>
          </w:tcPr>
          <w:p w14:paraId="5547FD59" w14:textId="77777777" w:rsidR="00A3649D" w:rsidRPr="000217CE" w:rsidRDefault="00A3649D" w:rsidP="00A3649D">
            <w:pPr>
              <w:pStyle w:val="TAL"/>
            </w:pPr>
          </w:p>
        </w:tc>
        <w:tc>
          <w:tcPr>
            <w:tcW w:w="1446" w:type="dxa"/>
          </w:tcPr>
          <w:p w14:paraId="45CF1187" w14:textId="77777777" w:rsidR="00A3649D" w:rsidRPr="000217CE" w:rsidRDefault="00A3649D" w:rsidP="00A3649D">
            <w:pPr>
              <w:pStyle w:val="TAL"/>
            </w:pPr>
          </w:p>
        </w:tc>
        <w:tc>
          <w:tcPr>
            <w:tcW w:w="1134" w:type="dxa"/>
          </w:tcPr>
          <w:p w14:paraId="33E04BD9" w14:textId="77777777" w:rsidR="00A3649D" w:rsidRPr="000217CE" w:rsidRDefault="00A3649D" w:rsidP="00A3649D">
            <w:pPr>
              <w:pStyle w:val="TAL"/>
            </w:pPr>
          </w:p>
        </w:tc>
      </w:tr>
      <w:tr w:rsidR="00A3649D" w:rsidRPr="000217CE" w14:paraId="5D4923FA" w14:textId="77777777" w:rsidTr="000217CE">
        <w:trPr>
          <w:cantSplit/>
          <w:jc w:val="center"/>
          <w:ins w:id="100" w:author="Kahn, Jason D. (Fed)" w:date="2022-02-08T10:02:00Z"/>
        </w:trPr>
        <w:tc>
          <w:tcPr>
            <w:tcW w:w="2835" w:type="dxa"/>
          </w:tcPr>
          <w:p w14:paraId="5755B5AC" w14:textId="44D581AD" w:rsidR="00A3649D" w:rsidRPr="000217CE" w:rsidRDefault="00A3649D" w:rsidP="00A3649D">
            <w:pPr>
              <w:pStyle w:val="TAL"/>
              <w:rPr>
                <w:ins w:id="101" w:author="Kahn, Jason D. (Fed)" w:date="2022-02-08T10:02:00Z"/>
              </w:rPr>
            </w:pPr>
            <w:ins w:id="102" w:author="Kahn, Jason D. (Fed)" w:date="2022-02-08T10:02:00Z">
              <w:r w:rsidRPr="000217CE">
                <w:t xml:space="preserve">        </w:t>
              </w:r>
              <w:r>
                <w:t>anyExt</w:t>
              </w:r>
            </w:ins>
          </w:p>
        </w:tc>
        <w:tc>
          <w:tcPr>
            <w:tcW w:w="2126" w:type="dxa"/>
          </w:tcPr>
          <w:p w14:paraId="0E27594F" w14:textId="77777777" w:rsidR="00A3649D" w:rsidRPr="000217CE" w:rsidRDefault="00A3649D" w:rsidP="00A3649D">
            <w:pPr>
              <w:pStyle w:val="TAL"/>
              <w:rPr>
                <w:ins w:id="103" w:author="Kahn, Jason D. (Fed)" w:date="2022-02-08T10:02:00Z"/>
              </w:rPr>
            </w:pPr>
          </w:p>
        </w:tc>
        <w:tc>
          <w:tcPr>
            <w:tcW w:w="2098" w:type="dxa"/>
          </w:tcPr>
          <w:p w14:paraId="1699ECAA" w14:textId="77777777" w:rsidR="00A3649D" w:rsidRPr="000217CE" w:rsidRDefault="00A3649D" w:rsidP="00A3649D">
            <w:pPr>
              <w:pStyle w:val="TAL"/>
              <w:rPr>
                <w:ins w:id="104" w:author="Kahn, Jason D. (Fed)" w:date="2022-02-08T10:02:00Z"/>
              </w:rPr>
            </w:pPr>
          </w:p>
        </w:tc>
        <w:tc>
          <w:tcPr>
            <w:tcW w:w="1446" w:type="dxa"/>
          </w:tcPr>
          <w:p w14:paraId="2A18FBBE" w14:textId="77777777" w:rsidR="00A3649D" w:rsidRPr="000217CE" w:rsidRDefault="00A3649D" w:rsidP="00A3649D">
            <w:pPr>
              <w:pStyle w:val="TAL"/>
              <w:rPr>
                <w:ins w:id="105" w:author="Kahn, Jason D. (Fed)" w:date="2022-02-08T10:02:00Z"/>
              </w:rPr>
            </w:pPr>
          </w:p>
        </w:tc>
        <w:tc>
          <w:tcPr>
            <w:tcW w:w="1134" w:type="dxa"/>
          </w:tcPr>
          <w:p w14:paraId="1B7E7487" w14:textId="77777777" w:rsidR="00A3649D" w:rsidRPr="000217CE" w:rsidRDefault="00A3649D" w:rsidP="00A3649D">
            <w:pPr>
              <w:pStyle w:val="TAL"/>
              <w:rPr>
                <w:ins w:id="106" w:author="Kahn, Jason D. (Fed)" w:date="2022-02-08T10:02:00Z"/>
              </w:rPr>
            </w:pPr>
          </w:p>
        </w:tc>
      </w:tr>
      <w:tr w:rsidR="00A3649D" w:rsidRPr="000217CE" w14:paraId="2EA02DA4" w14:textId="77777777" w:rsidTr="000217CE">
        <w:trPr>
          <w:cantSplit/>
          <w:jc w:val="center"/>
          <w:ins w:id="107" w:author="Kahn, Jason D. (Fed)" w:date="2022-02-08T10:02:00Z"/>
        </w:trPr>
        <w:tc>
          <w:tcPr>
            <w:tcW w:w="2835" w:type="dxa"/>
          </w:tcPr>
          <w:p w14:paraId="368468A5" w14:textId="3D14DBF3" w:rsidR="00A3649D" w:rsidRPr="000217CE" w:rsidRDefault="00A3649D" w:rsidP="00A3649D">
            <w:pPr>
              <w:pStyle w:val="TAL"/>
              <w:rPr>
                <w:ins w:id="108" w:author="Kahn, Jason D. (Fed)" w:date="2022-02-08T10:02:00Z"/>
              </w:rPr>
            </w:pPr>
            <w:ins w:id="109" w:author="Kahn, Jason D. (Fed)" w:date="2022-02-08T10:02:00Z">
              <w:r w:rsidRPr="000217CE">
                <w:t xml:space="preserve">        </w:t>
              </w:r>
              <w:r>
                <w:t xml:space="preserve">  </w:t>
              </w:r>
            </w:ins>
            <w:ins w:id="110" w:author="Kahn, Jason D. (Fed)" w:date="2022-02-08T10:03:00Z">
              <w:r>
                <w:t>a</w:t>
              </w:r>
              <w:r w:rsidRPr="00122AC2">
                <w:rPr>
                  <w:rPrChange w:id="111" w:author="Kahn, Jason D. (Fed)" w:date="2022-02-08T10:03:00Z">
                    <w:rPr>
                      <w:rFonts w:ascii="TimesNewRomanPSMT" w:hAnsi="TimesNewRomanPSMT" w:cs="TimesNewRomanPSMT"/>
                      <w:sz w:val="19"/>
                      <w:szCs w:val="19"/>
                      <w:lang w:val="en-US"/>
                    </w:rPr>
                  </w:rPrChange>
                </w:rPr>
                <w:t>llow-request-remote-initiated-ambient-viewing</w:t>
              </w:r>
            </w:ins>
          </w:p>
        </w:tc>
        <w:tc>
          <w:tcPr>
            <w:tcW w:w="2126" w:type="dxa"/>
          </w:tcPr>
          <w:p w14:paraId="10AF43F5" w14:textId="1695C164" w:rsidR="00A3649D" w:rsidRPr="000217CE" w:rsidRDefault="00A3649D" w:rsidP="00A3649D">
            <w:pPr>
              <w:pStyle w:val="TAL"/>
              <w:rPr>
                <w:ins w:id="112" w:author="Kahn, Jason D. (Fed)" w:date="2022-02-08T10:02:00Z"/>
              </w:rPr>
            </w:pPr>
            <w:ins w:id="113" w:author="Kahn, Jason D. (Fed)" w:date="2022-02-08T10:03:00Z">
              <w:r w:rsidRPr="000217CE">
                <w:t>"true"</w:t>
              </w:r>
            </w:ins>
          </w:p>
        </w:tc>
        <w:tc>
          <w:tcPr>
            <w:tcW w:w="2098" w:type="dxa"/>
          </w:tcPr>
          <w:p w14:paraId="2ECEC275" w14:textId="77777777" w:rsidR="00A3649D" w:rsidRPr="000217CE" w:rsidRDefault="00A3649D" w:rsidP="00A3649D">
            <w:pPr>
              <w:pStyle w:val="TAL"/>
              <w:rPr>
                <w:ins w:id="114" w:author="Kahn, Jason D. (Fed)" w:date="2022-02-08T10:02:00Z"/>
              </w:rPr>
            </w:pPr>
          </w:p>
        </w:tc>
        <w:tc>
          <w:tcPr>
            <w:tcW w:w="1446" w:type="dxa"/>
          </w:tcPr>
          <w:p w14:paraId="4D06BBAC" w14:textId="77777777" w:rsidR="00A3649D" w:rsidRPr="000217CE" w:rsidRDefault="00A3649D" w:rsidP="00A3649D">
            <w:pPr>
              <w:pStyle w:val="TAL"/>
              <w:rPr>
                <w:ins w:id="115" w:author="Kahn, Jason D. (Fed)" w:date="2022-02-08T10:02:00Z"/>
              </w:rPr>
            </w:pPr>
          </w:p>
        </w:tc>
        <w:tc>
          <w:tcPr>
            <w:tcW w:w="1134" w:type="dxa"/>
          </w:tcPr>
          <w:p w14:paraId="165AA608" w14:textId="77777777" w:rsidR="00A3649D" w:rsidRPr="000217CE" w:rsidRDefault="00A3649D" w:rsidP="00A3649D">
            <w:pPr>
              <w:pStyle w:val="TAL"/>
              <w:rPr>
                <w:ins w:id="116" w:author="Kahn, Jason D. (Fed)" w:date="2022-02-08T10:02:00Z"/>
              </w:rPr>
            </w:pPr>
          </w:p>
        </w:tc>
      </w:tr>
      <w:tr w:rsidR="00A3649D" w:rsidRPr="000217CE" w14:paraId="2E6B3F4B" w14:textId="77777777" w:rsidTr="000217CE">
        <w:trPr>
          <w:cantSplit/>
          <w:jc w:val="center"/>
          <w:ins w:id="117" w:author="Kahn, Jason D. (Fed)" w:date="2022-02-08T10:02:00Z"/>
        </w:trPr>
        <w:tc>
          <w:tcPr>
            <w:tcW w:w="2835" w:type="dxa"/>
          </w:tcPr>
          <w:p w14:paraId="44C50090" w14:textId="10A2F003" w:rsidR="00A3649D" w:rsidRPr="000217CE" w:rsidRDefault="00A3649D" w:rsidP="00A3649D">
            <w:pPr>
              <w:pStyle w:val="TAL"/>
              <w:rPr>
                <w:ins w:id="118" w:author="Kahn, Jason D. (Fed)" w:date="2022-02-08T10:02:00Z"/>
              </w:rPr>
            </w:pPr>
            <w:ins w:id="119" w:author="Kahn, Jason D. (Fed)" w:date="2022-02-08T10:02:00Z">
              <w:r w:rsidRPr="000217CE">
                <w:t xml:space="preserve">        </w:t>
              </w:r>
              <w:r>
                <w:t xml:space="preserve">  </w:t>
              </w:r>
            </w:ins>
            <w:ins w:id="120" w:author="Kahn, Jason D. (Fed)" w:date="2022-02-08T10:03:00Z">
              <w:r>
                <w:t>a</w:t>
              </w:r>
              <w:r w:rsidRPr="00122AC2">
                <w:rPr>
                  <w:rPrChange w:id="121" w:author="Kahn, Jason D. (Fed)" w:date="2022-02-08T10:03:00Z">
                    <w:rPr>
                      <w:rFonts w:ascii="TimesNewRomanPSMT" w:hAnsi="TimesNewRomanPSMT" w:cs="TimesNewRomanPSMT"/>
                      <w:sz w:val="19"/>
                      <w:szCs w:val="19"/>
                      <w:lang w:val="en-US"/>
                    </w:rPr>
                  </w:rPrChange>
                </w:rPr>
                <w:t>llow-request-locally-initiated-ambient-viewing</w:t>
              </w:r>
            </w:ins>
          </w:p>
        </w:tc>
        <w:tc>
          <w:tcPr>
            <w:tcW w:w="2126" w:type="dxa"/>
          </w:tcPr>
          <w:p w14:paraId="54B37771" w14:textId="68530CD3" w:rsidR="00A3649D" w:rsidRPr="000217CE" w:rsidRDefault="00A3649D" w:rsidP="00A3649D">
            <w:pPr>
              <w:pStyle w:val="TAL"/>
              <w:rPr>
                <w:ins w:id="122" w:author="Kahn, Jason D. (Fed)" w:date="2022-02-08T10:02:00Z"/>
              </w:rPr>
            </w:pPr>
            <w:ins w:id="123" w:author="Kahn, Jason D. (Fed)" w:date="2022-02-08T10:03:00Z">
              <w:r w:rsidRPr="000217CE">
                <w:t>"true"</w:t>
              </w:r>
            </w:ins>
          </w:p>
        </w:tc>
        <w:tc>
          <w:tcPr>
            <w:tcW w:w="2098" w:type="dxa"/>
          </w:tcPr>
          <w:p w14:paraId="03FA0FCF" w14:textId="77777777" w:rsidR="00A3649D" w:rsidRPr="000217CE" w:rsidRDefault="00A3649D" w:rsidP="00A3649D">
            <w:pPr>
              <w:pStyle w:val="TAL"/>
              <w:rPr>
                <w:ins w:id="124" w:author="Kahn, Jason D. (Fed)" w:date="2022-02-08T10:02:00Z"/>
              </w:rPr>
            </w:pPr>
          </w:p>
        </w:tc>
        <w:tc>
          <w:tcPr>
            <w:tcW w:w="1446" w:type="dxa"/>
          </w:tcPr>
          <w:p w14:paraId="2B3D1EF0" w14:textId="77777777" w:rsidR="00A3649D" w:rsidRPr="000217CE" w:rsidRDefault="00A3649D" w:rsidP="00A3649D">
            <w:pPr>
              <w:pStyle w:val="TAL"/>
              <w:rPr>
                <w:ins w:id="125" w:author="Kahn, Jason D. (Fed)" w:date="2022-02-08T10:02:00Z"/>
              </w:rPr>
            </w:pPr>
          </w:p>
        </w:tc>
        <w:tc>
          <w:tcPr>
            <w:tcW w:w="1134" w:type="dxa"/>
          </w:tcPr>
          <w:p w14:paraId="62D8B381" w14:textId="77777777" w:rsidR="00A3649D" w:rsidRPr="000217CE" w:rsidRDefault="00A3649D" w:rsidP="00A3649D">
            <w:pPr>
              <w:pStyle w:val="TAL"/>
              <w:rPr>
                <w:ins w:id="126" w:author="Kahn, Jason D. (Fed)" w:date="2022-02-08T10:02:00Z"/>
              </w:rPr>
            </w:pPr>
          </w:p>
        </w:tc>
      </w:tr>
    </w:tbl>
    <w:p w14:paraId="3A211E0A" w14:textId="77777777" w:rsidR="001254E1" w:rsidRPr="000217CE" w:rsidRDefault="001254E1" w:rsidP="001254E1"/>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5811"/>
      </w:tblGrid>
      <w:tr w:rsidR="001254E1" w:rsidRPr="000217CE" w14:paraId="73409506" w14:textId="77777777" w:rsidTr="002D57B9">
        <w:trPr>
          <w:cantSplit/>
          <w:jc w:val="center"/>
        </w:trPr>
        <w:tc>
          <w:tcPr>
            <w:tcW w:w="3936" w:type="dxa"/>
          </w:tcPr>
          <w:p w14:paraId="238A2E3E" w14:textId="77777777" w:rsidR="001254E1" w:rsidRPr="000217CE" w:rsidRDefault="001254E1" w:rsidP="002D57B9">
            <w:pPr>
              <w:keepNext/>
              <w:keepLines/>
              <w:spacing w:after="0"/>
              <w:jc w:val="center"/>
              <w:rPr>
                <w:rFonts w:ascii="Arial" w:hAnsi="Arial"/>
                <w:b/>
                <w:sz w:val="18"/>
              </w:rPr>
            </w:pPr>
            <w:r w:rsidRPr="000217CE">
              <w:rPr>
                <w:rFonts w:ascii="Arial" w:hAnsi="Arial"/>
                <w:b/>
                <w:sz w:val="18"/>
              </w:rPr>
              <w:t>Condition</w:t>
            </w:r>
          </w:p>
        </w:tc>
        <w:tc>
          <w:tcPr>
            <w:tcW w:w="5811" w:type="dxa"/>
          </w:tcPr>
          <w:p w14:paraId="071CB461" w14:textId="77777777" w:rsidR="001254E1" w:rsidRPr="000217CE" w:rsidRDefault="001254E1" w:rsidP="002D57B9">
            <w:pPr>
              <w:keepNext/>
              <w:keepLines/>
              <w:spacing w:after="0"/>
              <w:jc w:val="center"/>
              <w:rPr>
                <w:rFonts w:ascii="Arial" w:hAnsi="Arial"/>
                <w:b/>
                <w:sz w:val="18"/>
              </w:rPr>
            </w:pPr>
            <w:r w:rsidRPr="000217CE">
              <w:rPr>
                <w:rFonts w:ascii="Arial" w:hAnsi="Arial"/>
                <w:b/>
                <w:sz w:val="18"/>
              </w:rPr>
              <w:t>Explanation</w:t>
            </w:r>
          </w:p>
        </w:tc>
      </w:tr>
      <w:tr w:rsidR="001254E1" w:rsidRPr="000217CE" w14:paraId="1C593749" w14:textId="77777777" w:rsidTr="002D57B9">
        <w:trPr>
          <w:cantSplit/>
          <w:jc w:val="center"/>
        </w:trPr>
        <w:tc>
          <w:tcPr>
            <w:tcW w:w="3936" w:type="dxa"/>
          </w:tcPr>
          <w:p w14:paraId="0FA1F255" w14:textId="77777777" w:rsidR="001254E1" w:rsidRPr="000217CE" w:rsidRDefault="001254E1" w:rsidP="002D57B9">
            <w:pPr>
              <w:keepNext/>
              <w:keepLines/>
              <w:spacing w:after="0"/>
              <w:rPr>
                <w:rFonts w:ascii="Arial" w:hAnsi="Arial"/>
                <w:sz w:val="18"/>
              </w:rPr>
            </w:pPr>
            <w:r w:rsidRPr="000217CE">
              <w:rPr>
                <w:rFonts w:ascii="Arial" w:hAnsi="Arial"/>
                <w:sz w:val="18"/>
              </w:rPr>
              <w:t>IPv4</w:t>
            </w:r>
          </w:p>
        </w:tc>
        <w:tc>
          <w:tcPr>
            <w:tcW w:w="5811" w:type="dxa"/>
          </w:tcPr>
          <w:p w14:paraId="52DA50C3" w14:textId="77777777" w:rsidR="001254E1" w:rsidRPr="000217CE" w:rsidRDefault="001254E1" w:rsidP="002D57B9">
            <w:pPr>
              <w:keepNext/>
              <w:keepLines/>
              <w:spacing w:after="0"/>
              <w:rPr>
                <w:rFonts w:ascii="Arial" w:hAnsi="Arial"/>
                <w:sz w:val="18"/>
              </w:rPr>
            </w:pPr>
            <w:r w:rsidRPr="000217CE">
              <w:rPr>
                <w:rFonts w:ascii="Arial" w:hAnsi="Arial"/>
                <w:sz w:val="18"/>
              </w:rPr>
              <w:t>IP address is IPv4 address</w:t>
            </w:r>
          </w:p>
        </w:tc>
      </w:tr>
      <w:tr w:rsidR="001254E1" w:rsidRPr="000217CE" w14:paraId="4F6700C2" w14:textId="77777777" w:rsidTr="002D57B9">
        <w:trPr>
          <w:cantSplit/>
          <w:jc w:val="center"/>
        </w:trPr>
        <w:tc>
          <w:tcPr>
            <w:tcW w:w="3936" w:type="dxa"/>
          </w:tcPr>
          <w:p w14:paraId="25AABB52" w14:textId="77777777" w:rsidR="001254E1" w:rsidRPr="000217CE" w:rsidRDefault="001254E1" w:rsidP="002D57B9">
            <w:pPr>
              <w:keepNext/>
              <w:keepLines/>
              <w:spacing w:after="0"/>
              <w:rPr>
                <w:rFonts w:ascii="Arial" w:hAnsi="Arial"/>
                <w:sz w:val="18"/>
              </w:rPr>
            </w:pPr>
            <w:r w:rsidRPr="000217CE">
              <w:rPr>
                <w:rFonts w:ascii="Arial" w:hAnsi="Arial"/>
                <w:sz w:val="18"/>
              </w:rPr>
              <w:t>IPv6</w:t>
            </w:r>
          </w:p>
        </w:tc>
        <w:tc>
          <w:tcPr>
            <w:tcW w:w="5811" w:type="dxa"/>
          </w:tcPr>
          <w:p w14:paraId="21E0FD6D" w14:textId="77777777" w:rsidR="001254E1" w:rsidRPr="000217CE" w:rsidRDefault="001254E1" w:rsidP="002D57B9">
            <w:pPr>
              <w:keepNext/>
              <w:keepLines/>
              <w:spacing w:after="0"/>
              <w:rPr>
                <w:rFonts w:ascii="Arial" w:hAnsi="Arial"/>
                <w:sz w:val="18"/>
              </w:rPr>
            </w:pPr>
            <w:r w:rsidRPr="000217CE">
              <w:rPr>
                <w:rFonts w:ascii="Arial" w:hAnsi="Arial"/>
                <w:sz w:val="18"/>
              </w:rPr>
              <w:t>IP address is IPv6 address</w:t>
            </w:r>
          </w:p>
        </w:tc>
      </w:tr>
      <w:bookmarkEnd w:id="5"/>
      <w:bookmarkEnd w:id="6"/>
      <w:bookmarkEnd w:id="7"/>
      <w:bookmarkEnd w:id="8"/>
    </w:tbl>
    <w:p w14:paraId="3D94FB3A" w14:textId="55381F6B" w:rsidR="00DA4ABC" w:rsidRDefault="00DA4ABC" w:rsidP="00DA4ABC"/>
    <w:p w14:paraId="651A1D77" w14:textId="6CEA35EC" w:rsidR="0035268B" w:rsidRPr="0035268B" w:rsidRDefault="0035268B" w:rsidP="00DA4ABC">
      <w:pPr>
        <w:rPr>
          <w:color w:val="FF0000"/>
          <w:sz w:val="32"/>
          <w:szCs w:val="32"/>
        </w:rPr>
      </w:pPr>
      <w:r w:rsidRPr="0035268B">
        <w:rPr>
          <w:color w:val="FF0000"/>
          <w:sz w:val="32"/>
          <w:szCs w:val="32"/>
        </w:rPr>
        <w:t>&lt;END OF CHANGES&gt;</w:t>
      </w:r>
    </w:p>
    <w:sectPr w:rsidR="0035268B" w:rsidRPr="0035268B">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99E72B" w14:textId="77777777" w:rsidR="008D148B" w:rsidRDefault="008D148B">
      <w:r>
        <w:separator/>
      </w:r>
    </w:p>
  </w:endnote>
  <w:endnote w:type="continuationSeparator" w:id="0">
    <w:p w14:paraId="399E5ECC" w14:textId="77777777" w:rsidR="008D148B" w:rsidRDefault="008D1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Osaka">
    <w:altName w:val="MS Mincho"/>
    <w:panose1 w:val="00000000000000000000"/>
    <w:charset w:val="80"/>
    <w:family w:val="auto"/>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E5DC3" w14:textId="77777777" w:rsidR="0071221E" w:rsidRDefault="0071221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D4D67D" w14:textId="77777777" w:rsidR="008D148B" w:rsidRDefault="008D148B">
      <w:r>
        <w:separator/>
      </w:r>
    </w:p>
  </w:footnote>
  <w:footnote w:type="continuationSeparator" w:id="0">
    <w:p w14:paraId="0CA25D1E" w14:textId="77777777" w:rsidR="008D148B" w:rsidRDefault="008D14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C0AF88" w14:textId="77777777" w:rsidR="00840A60" w:rsidRDefault="00840A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3DD1C3" w14:textId="56B26D2C" w:rsidR="0071221E" w:rsidRDefault="0071221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212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FA4DBC9" w14:textId="77777777" w:rsidR="0071221E" w:rsidRDefault="0071221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206</w:t>
    </w:r>
    <w:r>
      <w:rPr>
        <w:rFonts w:ascii="Arial" w:hAnsi="Arial" w:cs="Arial"/>
        <w:b/>
        <w:sz w:val="18"/>
        <w:szCs w:val="18"/>
      </w:rPr>
      <w:fldChar w:fldCharType="end"/>
    </w:r>
  </w:p>
  <w:p w14:paraId="7290A5D4" w14:textId="54481CD0" w:rsidR="0071221E" w:rsidRDefault="0071221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2124E">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6A0F1" w14:textId="77777777" w:rsidR="0071221E" w:rsidRDefault="0071221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75B6F56"/>
    <w:multiLevelType w:val="hybridMultilevel"/>
    <w:tmpl w:val="764846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5EB13FE"/>
    <w:multiLevelType w:val="hybridMultilevel"/>
    <w:tmpl w:val="AEB4E1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1636375E"/>
    <w:multiLevelType w:val="hybridMultilevel"/>
    <w:tmpl w:val="2C6E06C6"/>
    <w:lvl w:ilvl="0" w:tplc="AD505CD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3A2460C"/>
    <w:multiLevelType w:val="hybridMultilevel"/>
    <w:tmpl w:val="CC3C98D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266B1E58"/>
    <w:multiLevelType w:val="hybridMultilevel"/>
    <w:tmpl w:val="3AF8CE4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8A6942"/>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0" w15:restartNumberingAfterBreak="0">
    <w:nsid w:val="3E4D4FDA"/>
    <w:multiLevelType w:val="multilevel"/>
    <w:tmpl w:val="092B5EBB"/>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47A13134"/>
    <w:multiLevelType w:val="hybridMultilevel"/>
    <w:tmpl w:val="12908D7A"/>
    <w:lvl w:ilvl="0" w:tplc="5426CB68">
      <w:numFmt w:val="bullet"/>
      <w:lvlText w:val="-"/>
      <w:lvlJc w:val="left"/>
      <w:pPr>
        <w:ind w:left="405" w:hanging="360"/>
      </w:pPr>
      <w:rPr>
        <w:rFonts w:ascii="Calibri" w:eastAsia="Calibri" w:hAnsi="Calibri" w:hint="default"/>
      </w:rPr>
    </w:lvl>
    <w:lvl w:ilvl="1" w:tplc="08090003">
      <w:start w:val="1"/>
      <w:numFmt w:val="bullet"/>
      <w:lvlText w:val="o"/>
      <w:lvlJc w:val="left"/>
      <w:pPr>
        <w:ind w:left="1125" w:hanging="360"/>
      </w:pPr>
      <w:rPr>
        <w:rFonts w:ascii="Courier New" w:hAnsi="Courier New" w:cs="Courier New" w:hint="default"/>
      </w:rPr>
    </w:lvl>
    <w:lvl w:ilvl="2" w:tplc="08090005">
      <w:start w:val="1"/>
      <w:numFmt w:val="bullet"/>
      <w:lvlText w:val=""/>
      <w:lvlJc w:val="left"/>
      <w:pPr>
        <w:ind w:left="1845" w:hanging="360"/>
      </w:pPr>
      <w:rPr>
        <w:rFonts w:ascii="Wingdings" w:hAnsi="Wingdings" w:hint="default"/>
      </w:rPr>
    </w:lvl>
    <w:lvl w:ilvl="3" w:tplc="08090001">
      <w:start w:val="1"/>
      <w:numFmt w:val="bullet"/>
      <w:lvlText w:val=""/>
      <w:lvlJc w:val="left"/>
      <w:pPr>
        <w:ind w:left="2565" w:hanging="360"/>
      </w:pPr>
      <w:rPr>
        <w:rFonts w:ascii="Symbol" w:hAnsi="Symbol" w:hint="default"/>
      </w:rPr>
    </w:lvl>
    <w:lvl w:ilvl="4" w:tplc="08090003">
      <w:start w:val="1"/>
      <w:numFmt w:val="bullet"/>
      <w:lvlText w:val="o"/>
      <w:lvlJc w:val="left"/>
      <w:pPr>
        <w:ind w:left="3285" w:hanging="360"/>
      </w:pPr>
      <w:rPr>
        <w:rFonts w:ascii="Courier New" w:hAnsi="Courier New" w:cs="Courier New" w:hint="default"/>
      </w:rPr>
    </w:lvl>
    <w:lvl w:ilvl="5" w:tplc="08090005">
      <w:start w:val="1"/>
      <w:numFmt w:val="bullet"/>
      <w:lvlText w:val=""/>
      <w:lvlJc w:val="left"/>
      <w:pPr>
        <w:ind w:left="4005" w:hanging="360"/>
      </w:pPr>
      <w:rPr>
        <w:rFonts w:ascii="Wingdings" w:hAnsi="Wingdings" w:hint="default"/>
      </w:rPr>
    </w:lvl>
    <w:lvl w:ilvl="6" w:tplc="08090001">
      <w:start w:val="1"/>
      <w:numFmt w:val="bullet"/>
      <w:lvlText w:val=""/>
      <w:lvlJc w:val="left"/>
      <w:pPr>
        <w:ind w:left="4725" w:hanging="360"/>
      </w:pPr>
      <w:rPr>
        <w:rFonts w:ascii="Symbol" w:hAnsi="Symbol" w:hint="default"/>
      </w:rPr>
    </w:lvl>
    <w:lvl w:ilvl="7" w:tplc="08090003">
      <w:start w:val="1"/>
      <w:numFmt w:val="bullet"/>
      <w:lvlText w:val="o"/>
      <w:lvlJc w:val="left"/>
      <w:pPr>
        <w:ind w:left="5445" w:hanging="360"/>
      </w:pPr>
      <w:rPr>
        <w:rFonts w:ascii="Courier New" w:hAnsi="Courier New" w:cs="Courier New" w:hint="default"/>
      </w:rPr>
    </w:lvl>
    <w:lvl w:ilvl="8" w:tplc="08090005">
      <w:start w:val="1"/>
      <w:numFmt w:val="bullet"/>
      <w:lvlText w:val=""/>
      <w:lvlJc w:val="left"/>
      <w:pPr>
        <w:ind w:left="6165" w:hanging="360"/>
      </w:pPr>
      <w:rPr>
        <w:rFonts w:ascii="Wingdings" w:hAnsi="Wingdings" w:hint="default"/>
      </w:rPr>
    </w:lvl>
  </w:abstractNum>
  <w:abstractNum w:abstractNumId="22" w15:restartNumberingAfterBreak="0">
    <w:nsid w:val="4A03103E"/>
    <w:multiLevelType w:val="hybridMultilevel"/>
    <w:tmpl w:val="C416FE12"/>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4E096D49"/>
    <w:multiLevelType w:val="hybridMultilevel"/>
    <w:tmpl w:val="A94443F8"/>
    <w:lvl w:ilvl="0" w:tplc="0788271A">
      <w:start w:val="1"/>
      <w:numFmt w:val="decimal"/>
      <w:lvlText w:val="%1."/>
      <w:lvlJc w:val="left"/>
      <w:pPr>
        <w:ind w:left="560" w:hanging="360"/>
      </w:pPr>
      <w:rPr>
        <w:rFonts w:ascii="Times New Roman" w:hAnsi="Times New Roman"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4" w15:restartNumberingAfterBreak="0">
    <w:nsid w:val="4E374F87"/>
    <w:multiLevelType w:val="hybridMultilevel"/>
    <w:tmpl w:val="CA6E98D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4F301867"/>
    <w:multiLevelType w:val="hybridMultilevel"/>
    <w:tmpl w:val="CF324820"/>
    <w:lvl w:ilvl="0" w:tplc="0809000F">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7" w15:restartNumberingAfterBreak="0">
    <w:nsid w:val="52733F1E"/>
    <w:multiLevelType w:val="hybridMultilevel"/>
    <w:tmpl w:val="6F7202D2"/>
    <w:lvl w:ilvl="0" w:tplc="0788271A">
      <w:start w:val="1"/>
      <w:numFmt w:val="decimal"/>
      <w:lvlText w:val="%1."/>
      <w:lvlJc w:val="left"/>
      <w:pPr>
        <w:ind w:left="460" w:hanging="360"/>
      </w:pPr>
      <w:rPr>
        <w:rFonts w:ascii="Times New Roman" w:hAnsi="Times New Roman"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9" w15:restartNumberingAfterBreak="0">
    <w:nsid w:val="5879711C"/>
    <w:multiLevelType w:val="hybridMultilevel"/>
    <w:tmpl w:val="F4760EF8"/>
    <w:lvl w:ilvl="0" w:tplc="7A7C8BA6">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0" w15:restartNumberingAfterBreak="0">
    <w:nsid w:val="59D50534"/>
    <w:multiLevelType w:val="hybridMultilevel"/>
    <w:tmpl w:val="68AC0F82"/>
    <w:lvl w:ilvl="0" w:tplc="0AE8A85C">
      <w:start w:val="1"/>
      <w:numFmt w:val="decimal"/>
      <w:lvlText w:val="%1."/>
      <w:lvlJc w:val="left"/>
      <w:pPr>
        <w:ind w:left="720" w:hanging="360"/>
      </w:pPr>
      <w:rPr>
        <w:rFonts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8426B6"/>
    <w:multiLevelType w:val="hybridMultilevel"/>
    <w:tmpl w:val="86001E7A"/>
    <w:lvl w:ilvl="0" w:tplc="7A7C8BA6">
      <w:start w:val="1"/>
      <w:numFmt w:val="decimal"/>
      <w:lvlText w:val="%1."/>
      <w:lvlJc w:val="left"/>
      <w:pPr>
        <w:ind w:left="56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2" w15:restartNumberingAfterBreak="0">
    <w:nsid w:val="6EE94231"/>
    <w:multiLevelType w:val="hybridMultilevel"/>
    <w:tmpl w:val="D9AEA74A"/>
    <w:lvl w:ilvl="0" w:tplc="DDDAAC4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74B87570"/>
    <w:multiLevelType w:val="hybridMultilevel"/>
    <w:tmpl w:val="50EE4F46"/>
    <w:lvl w:ilvl="0" w:tplc="08090001">
      <w:start w:val="1"/>
      <w:numFmt w:val="bullet"/>
      <w:lvlText w:val=""/>
      <w:lvlJc w:val="left"/>
      <w:pPr>
        <w:ind w:left="820" w:hanging="360"/>
      </w:pPr>
      <w:rPr>
        <w:rFonts w:ascii="Symbol" w:hAnsi="Symbol" w:hint="default"/>
      </w:rPr>
    </w:lvl>
    <w:lvl w:ilvl="1" w:tplc="08090003">
      <w:start w:val="1"/>
      <w:numFmt w:val="bullet"/>
      <w:lvlText w:val="o"/>
      <w:lvlJc w:val="left"/>
      <w:pPr>
        <w:ind w:left="1540" w:hanging="360"/>
      </w:pPr>
      <w:rPr>
        <w:rFonts w:ascii="Courier New" w:hAnsi="Courier New" w:cs="Courier New" w:hint="default"/>
      </w:rPr>
    </w:lvl>
    <w:lvl w:ilvl="2" w:tplc="08090005">
      <w:start w:val="1"/>
      <w:numFmt w:val="bullet"/>
      <w:lvlText w:val=""/>
      <w:lvlJc w:val="left"/>
      <w:pPr>
        <w:ind w:left="2260" w:hanging="360"/>
      </w:pPr>
      <w:rPr>
        <w:rFonts w:ascii="Wingdings" w:hAnsi="Wingdings" w:hint="default"/>
      </w:rPr>
    </w:lvl>
    <w:lvl w:ilvl="3" w:tplc="08090001">
      <w:start w:val="1"/>
      <w:numFmt w:val="bullet"/>
      <w:lvlText w:val=""/>
      <w:lvlJc w:val="left"/>
      <w:pPr>
        <w:ind w:left="2980" w:hanging="360"/>
      </w:pPr>
      <w:rPr>
        <w:rFonts w:ascii="Symbol" w:hAnsi="Symbol" w:hint="default"/>
      </w:rPr>
    </w:lvl>
    <w:lvl w:ilvl="4" w:tplc="08090003">
      <w:start w:val="1"/>
      <w:numFmt w:val="bullet"/>
      <w:lvlText w:val="o"/>
      <w:lvlJc w:val="left"/>
      <w:pPr>
        <w:ind w:left="3700" w:hanging="360"/>
      </w:pPr>
      <w:rPr>
        <w:rFonts w:ascii="Courier New" w:hAnsi="Courier New" w:cs="Courier New" w:hint="default"/>
      </w:rPr>
    </w:lvl>
    <w:lvl w:ilvl="5" w:tplc="08090005">
      <w:start w:val="1"/>
      <w:numFmt w:val="bullet"/>
      <w:lvlText w:val=""/>
      <w:lvlJc w:val="left"/>
      <w:pPr>
        <w:ind w:left="4420" w:hanging="360"/>
      </w:pPr>
      <w:rPr>
        <w:rFonts w:ascii="Wingdings" w:hAnsi="Wingdings" w:hint="default"/>
      </w:rPr>
    </w:lvl>
    <w:lvl w:ilvl="6" w:tplc="08090001">
      <w:start w:val="1"/>
      <w:numFmt w:val="bullet"/>
      <w:lvlText w:val=""/>
      <w:lvlJc w:val="left"/>
      <w:pPr>
        <w:ind w:left="5140" w:hanging="360"/>
      </w:pPr>
      <w:rPr>
        <w:rFonts w:ascii="Symbol" w:hAnsi="Symbol" w:hint="default"/>
      </w:rPr>
    </w:lvl>
    <w:lvl w:ilvl="7" w:tplc="08090003">
      <w:start w:val="1"/>
      <w:numFmt w:val="bullet"/>
      <w:lvlText w:val="o"/>
      <w:lvlJc w:val="left"/>
      <w:pPr>
        <w:ind w:left="5860" w:hanging="360"/>
      </w:pPr>
      <w:rPr>
        <w:rFonts w:ascii="Courier New" w:hAnsi="Courier New" w:cs="Courier New" w:hint="default"/>
      </w:rPr>
    </w:lvl>
    <w:lvl w:ilvl="8" w:tplc="08090005">
      <w:start w:val="1"/>
      <w:numFmt w:val="bullet"/>
      <w:lvlText w:val=""/>
      <w:lvlJc w:val="left"/>
      <w:pPr>
        <w:ind w:left="6580" w:hanging="360"/>
      </w:pPr>
      <w:rPr>
        <w:rFonts w:ascii="Wingdings" w:hAnsi="Wingdings" w:hint="default"/>
      </w:rPr>
    </w:lvl>
  </w:abstractNum>
  <w:abstractNum w:abstractNumId="35"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6C36DB5"/>
    <w:multiLevelType w:val="hybridMultilevel"/>
    <w:tmpl w:val="EF288AF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F4B450C"/>
    <w:multiLevelType w:val="hybridMultilevel"/>
    <w:tmpl w:val="20D4E72E"/>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6"/>
  </w:num>
  <w:num w:numId="5">
    <w:abstractNumId w:val="4"/>
  </w:num>
  <w:num w:numId="6">
    <w:abstractNumId w:val="3"/>
  </w:num>
  <w:num w:numId="7">
    <w:abstractNumId w:val="2"/>
  </w:num>
  <w:num w:numId="8">
    <w:abstractNumId w:val="1"/>
  </w:num>
  <w:num w:numId="9">
    <w:abstractNumId w:val="5"/>
  </w:num>
  <w:num w:numId="10">
    <w:abstractNumId w:val="0"/>
  </w:num>
  <w:num w:numId="11">
    <w:abstractNumId w:val="16"/>
  </w:num>
  <w:num w:numId="12">
    <w:abstractNumId w:val="37"/>
  </w:num>
  <w:num w:numId="13">
    <w:abstractNumId w:val="35"/>
  </w:num>
  <w:num w:numId="14">
    <w:abstractNumId w:val="18"/>
  </w:num>
  <w:num w:numId="15">
    <w:abstractNumId w:val="26"/>
  </w:num>
  <w:num w:numId="16">
    <w:abstractNumId w:val="19"/>
  </w:num>
  <w:num w:numId="17">
    <w:abstractNumId w:val="28"/>
  </w:num>
  <w:num w:numId="18">
    <w:abstractNumId w:val="33"/>
  </w:num>
  <w:num w:numId="19">
    <w:abstractNumId w:val="9"/>
  </w:num>
  <w:num w:numId="20">
    <w:abstractNumId w:val="14"/>
  </w:num>
  <w:num w:numId="21">
    <w:abstractNumId w:val="36"/>
  </w:num>
  <w:num w:numId="22">
    <w:abstractNumId w:val="17"/>
  </w:num>
  <w:num w:numId="23">
    <w:abstractNumId w:val="22"/>
  </w:num>
  <w:num w:numId="24">
    <w:abstractNumId w:val="21"/>
  </w:num>
  <w:num w:numId="25">
    <w:abstractNumId w:val="15"/>
  </w:num>
  <w:num w:numId="26">
    <w:abstractNumId w:val="21"/>
  </w:num>
  <w:num w:numId="27">
    <w:abstractNumId w:val="25"/>
  </w:num>
  <w:num w:numId="28">
    <w:abstractNumId w:val="16"/>
  </w:num>
  <w:num w:numId="29">
    <w:abstractNumId w:val="13"/>
  </w:num>
  <w:num w:numId="30">
    <w:abstractNumId w:val="29"/>
  </w:num>
  <w:num w:numId="31">
    <w:abstractNumId w:val="30"/>
  </w:num>
  <w:num w:numId="32">
    <w:abstractNumId w:val="27"/>
  </w:num>
  <w:num w:numId="33">
    <w:abstractNumId w:val="23"/>
  </w:num>
  <w:num w:numId="34">
    <w:abstractNumId w:val="31"/>
  </w:num>
  <w:num w:numId="35">
    <w:abstractNumId w:val="32"/>
  </w:num>
  <w:num w:numId="36">
    <w:abstractNumId w:val="12"/>
  </w:num>
  <w:num w:numId="37">
    <w:abstractNumId w:val="38"/>
  </w:num>
  <w:num w:numId="38">
    <w:abstractNumId w:val="24"/>
  </w:num>
  <w:num w:numId="39">
    <w:abstractNumId w:val="34"/>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num>
  <w:num w:numId="4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hn, Jason D. (Fed)">
    <w15:presenceInfo w15:providerId="AD" w15:userId="S::jdk3@NIST.GOV::62cc9a5f-2480-4891-922d-ce6d225e507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15"/>
  <w:printFractionalCharacterWidth/>
  <w:embedSystemFonts/>
  <w:hideSpellingErrors/>
  <w:attachedTemplate r:id="rId1"/>
  <w:linkStyle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462"/>
    <w:rsid w:val="00000EAC"/>
    <w:rsid w:val="0000131E"/>
    <w:rsid w:val="00003728"/>
    <w:rsid w:val="0000389A"/>
    <w:rsid w:val="00006E3D"/>
    <w:rsid w:val="00011C32"/>
    <w:rsid w:val="00013041"/>
    <w:rsid w:val="000133A5"/>
    <w:rsid w:val="00013CA7"/>
    <w:rsid w:val="00013CF1"/>
    <w:rsid w:val="00015370"/>
    <w:rsid w:val="000167DC"/>
    <w:rsid w:val="00016A77"/>
    <w:rsid w:val="000217CE"/>
    <w:rsid w:val="00021803"/>
    <w:rsid w:val="00023BB0"/>
    <w:rsid w:val="000243F9"/>
    <w:rsid w:val="0002474A"/>
    <w:rsid w:val="000249DD"/>
    <w:rsid w:val="000275AD"/>
    <w:rsid w:val="00030696"/>
    <w:rsid w:val="00030FC3"/>
    <w:rsid w:val="000311CA"/>
    <w:rsid w:val="00033397"/>
    <w:rsid w:val="000344EC"/>
    <w:rsid w:val="0003462F"/>
    <w:rsid w:val="00036C9E"/>
    <w:rsid w:val="000372DF"/>
    <w:rsid w:val="00037728"/>
    <w:rsid w:val="00040095"/>
    <w:rsid w:val="000411CE"/>
    <w:rsid w:val="00041F8A"/>
    <w:rsid w:val="00042DBB"/>
    <w:rsid w:val="0004388D"/>
    <w:rsid w:val="00043B86"/>
    <w:rsid w:val="00044708"/>
    <w:rsid w:val="00045326"/>
    <w:rsid w:val="00045F5C"/>
    <w:rsid w:val="00050BC0"/>
    <w:rsid w:val="00051834"/>
    <w:rsid w:val="00053E5F"/>
    <w:rsid w:val="00061096"/>
    <w:rsid w:val="00061B8A"/>
    <w:rsid w:val="0006347C"/>
    <w:rsid w:val="0006447F"/>
    <w:rsid w:val="000652C2"/>
    <w:rsid w:val="00065A53"/>
    <w:rsid w:val="00065B4A"/>
    <w:rsid w:val="00066274"/>
    <w:rsid w:val="0006657A"/>
    <w:rsid w:val="000726B7"/>
    <w:rsid w:val="00074BA8"/>
    <w:rsid w:val="000751A0"/>
    <w:rsid w:val="00077E97"/>
    <w:rsid w:val="00080512"/>
    <w:rsid w:val="00081351"/>
    <w:rsid w:val="00081EF0"/>
    <w:rsid w:val="00082393"/>
    <w:rsid w:val="0008251E"/>
    <w:rsid w:val="0008383E"/>
    <w:rsid w:val="00084380"/>
    <w:rsid w:val="000871B3"/>
    <w:rsid w:val="00092C2F"/>
    <w:rsid w:val="000944A6"/>
    <w:rsid w:val="00094A1B"/>
    <w:rsid w:val="00094A22"/>
    <w:rsid w:val="00094DA5"/>
    <w:rsid w:val="00097654"/>
    <w:rsid w:val="00097EF9"/>
    <w:rsid w:val="000A111C"/>
    <w:rsid w:val="000A250D"/>
    <w:rsid w:val="000A265D"/>
    <w:rsid w:val="000A4D0E"/>
    <w:rsid w:val="000A4F87"/>
    <w:rsid w:val="000A739E"/>
    <w:rsid w:val="000A7CF9"/>
    <w:rsid w:val="000B4521"/>
    <w:rsid w:val="000B457D"/>
    <w:rsid w:val="000B4F94"/>
    <w:rsid w:val="000B693B"/>
    <w:rsid w:val="000C27A8"/>
    <w:rsid w:val="000C5FEB"/>
    <w:rsid w:val="000C63E5"/>
    <w:rsid w:val="000D0564"/>
    <w:rsid w:val="000D1927"/>
    <w:rsid w:val="000D2B97"/>
    <w:rsid w:val="000D4811"/>
    <w:rsid w:val="000D58AB"/>
    <w:rsid w:val="000D61AF"/>
    <w:rsid w:val="000E0782"/>
    <w:rsid w:val="000E0AD0"/>
    <w:rsid w:val="000E0E08"/>
    <w:rsid w:val="000E28F9"/>
    <w:rsid w:val="000E2BE0"/>
    <w:rsid w:val="000E49E0"/>
    <w:rsid w:val="000E5678"/>
    <w:rsid w:val="000E6548"/>
    <w:rsid w:val="000F37B7"/>
    <w:rsid w:val="000F3C21"/>
    <w:rsid w:val="000F6DB1"/>
    <w:rsid w:val="000F72C5"/>
    <w:rsid w:val="001064B5"/>
    <w:rsid w:val="00113918"/>
    <w:rsid w:val="00116D53"/>
    <w:rsid w:val="0012124E"/>
    <w:rsid w:val="001229AD"/>
    <w:rsid w:val="00122AC2"/>
    <w:rsid w:val="00122C13"/>
    <w:rsid w:val="001242C1"/>
    <w:rsid w:val="001254E1"/>
    <w:rsid w:val="001261A8"/>
    <w:rsid w:val="0012712B"/>
    <w:rsid w:val="0014067F"/>
    <w:rsid w:val="001428B6"/>
    <w:rsid w:val="001429DA"/>
    <w:rsid w:val="00142C6A"/>
    <w:rsid w:val="00142E7E"/>
    <w:rsid w:val="00142EDD"/>
    <w:rsid w:val="00147737"/>
    <w:rsid w:val="00150138"/>
    <w:rsid w:val="001515B6"/>
    <w:rsid w:val="00152392"/>
    <w:rsid w:val="00152682"/>
    <w:rsid w:val="00155400"/>
    <w:rsid w:val="00157B67"/>
    <w:rsid w:val="00166E76"/>
    <w:rsid w:val="001777F1"/>
    <w:rsid w:val="00177886"/>
    <w:rsid w:val="001806FF"/>
    <w:rsid w:val="0018113C"/>
    <w:rsid w:val="0018388B"/>
    <w:rsid w:val="00183B33"/>
    <w:rsid w:val="00184AA6"/>
    <w:rsid w:val="0018543E"/>
    <w:rsid w:val="00185B37"/>
    <w:rsid w:val="00192B08"/>
    <w:rsid w:val="00192C05"/>
    <w:rsid w:val="00193C11"/>
    <w:rsid w:val="00193D2D"/>
    <w:rsid w:val="00193F36"/>
    <w:rsid w:val="00196A60"/>
    <w:rsid w:val="001A2576"/>
    <w:rsid w:val="001A6190"/>
    <w:rsid w:val="001B076E"/>
    <w:rsid w:val="001B087C"/>
    <w:rsid w:val="001B433E"/>
    <w:rsid w:val="001B5921"/>
    <w:rsid w:val="001B6D73"/>
    <w:rsid w:val="001C3AB2"/>
    <w:rsid w:val="001C5D63"/>
    <w:rsid w:val="001C6C06"/>
    <w:rsid w:val="001D21D8"/>
    <w:rsid w:val="001D37AB"/>
    <w:rsid w:val="001D62DC"/>
    <w:rsid w:val="001D69FD"/>
    <w:rsid w:val="001D6C42"/>
    <w:rsid w:val="001E2076"/>
    <w:rsid w:val="001E240A"/>
    <w:rsid w:val="001E34DD"/>
    <w:rsid w:val="001E393C"/>
    <w:rsid w:val="001E3BCC"/>
    <w:rsid w:val="001E6A74"/>
    <w:rsid w:val="001F0A67"/>
    <w:rsid w:val="001F0DFF"/>
    <w:rsid w:val="001F15C7"/>
    <w:rsid w:val="001F168B"/>
    <w:rsid w:val="001F17AB"/>
    <w:rsid w:val="001F1B8B"/>
    <w:rsid w:val="00201259"/>
    <w:rsid w:val="00203CA7"/>
    <w:rsid w:val="00205A9D"/>
    <w:rsid w:val="0020706A"/>
    <w:rsid w:val="00212048"/>
    <w:rsid w:val="002137FB"/>
    <w:rsid w:val="00214AEE"/>
    <w:rsid w:val="00214CF0"/>
    <w:rsid w:val="002173ED"/>
    <w:rsid w:val="00220550"/>
    <w:rsid w:val="00222203"/>
    <w:rsid w:val="00225DD1"/>
    <w:rsid w:val="00226292"/>
    <w:rsid w:val="00227447"/>
    <w:rsid w:val="00233EA1"/>
    <w:rsid w:val="002347A2"/>
    <w:rsid w:val="00235A65"/>
    <w:rsid w:val="00235DCB"/>
    <w:rsid w:val="00236C43"/>
    <w:rsid w:val="00237779"/>
    <w:rsid w:val="0024003A"/>
    <w:rsid w:val="0024078F"/>
    <w:rsid w:val="0024458D"/>
    <w:rsid w:val="00246434"/>
    <w:rsid w:val="0024790F"/>
    <w:rsid w:val="00247A2C"/>
    <w:rsid w:val="002508DD"/>
    <w:rsid w:val="0025095B"/>
    <w:rsid w:val="00250F3A"/>
    <w:rsid w:val="00251714"/>
    <w:rsid w:val="00254B64"/>
    <w:rsid w:val="002560C7"/>
    <w:rsid w:val="00257576"/>
    <w:rsid w:val="002602E3"/>
    <w:rsid w:val="00262381"/>
    <w:rsid w:val="00264841"/>
    <w:rsid w:val="00264FEC"/>
    <w:rsid w:val="002661CF"/>
    <w:rsid w:val="00270549"/>
    <w:rsid w:val="002714DE"/>
    <w:rsid w:val="00271921"/>
    <w:rsid w:val="00272CCD"/>
    <w:rsid w:val="00275D15"/>
    <w:rsid w:val="00275EF7"/>
    <w:rsid w:val="00276F9E"/>
    <w:rsid w:val="00282D43"/>
    <w:rsid w:val="002849DC"/>
    <w:rsid w:val="00292824"/>
    <w:rsid w:val="0029666E"/>
    <w:rsid w:val="00296BE7"/>
    <w:rsid w:val="002970B6"/>
    <w:rsid w:val="00297654"/>
    <w:rsid w:val="002A15A9"/>
    <w:rsid w:val="002A220D"/>
    <w:rsid w:val="002A47DB"/>
    <w:rsid w:val="002A7988"/>
    <w:rsid w:val="002B0F2B"/>
    <w:rsid w:val="002B29A5"/>
    <w:rsid w:val="002B5284"/>
    <w:rsid w:val="002B6912"/>
    <w:rsid w:val="002B7960"/>
    <w:rsid w:val="002C3230"/>
    <w:rsid w:val="002C3E19"/>
    <w:rsid w:val="002C72D4"/>
    <w:rsid w:val="002D0592"/>
    <w:rsid w:val="002D0EC8"/>
    <w:rsid w:val="002D300F"/>
    <w:rsid w:val="002D35C8"/>
    <w:rsid w:val="002D518C"/>
    <w:rsid w:val="002D57B9"/>
    <w:rsid w:val="002D639D"/>
    <w:rsid w:val="002D7798"/>
    <w:rsid w:val="002E0748"/>
    <w:rsid w:val="002E0F82"/>
    <w:rsid w:val="002E1216"/>
    <w:rsid w:val="002E5A87"/>
    <w:rsid w:val="002F06BD"/>
    <w:rsid w:val="002F15AE"/>
    <w:rsid w:val="002F2D36"/>
    <w:rsid w:val="002F43C9"/>
    <w:rsid w:val="002F50C5"/>
    <w:rsid w:val="002F6A37"/>
    <w:rsid w:val="003002EF"/>
    <w:rsid w:val="003027A8"/>
    <w:rsid w:val="00303180"/>
    <w:rsid w:val="00303DFF"/>
    <w:rsid w:val="00305C24"/>
    <w:rsid w:val="003074B9"/>
    <w:rsid w:val="00307654"/>
    <w:rsid w:val="003105B5"/>
    <w:rsid w:val="00310AB3"/>
    <w:rsid w:val="003118C3"/>
    <w:rsid w:val="0031417A"/>
    <w:rsid w:val="00315EF0"/>
    <w:rsid w:val="003163A1"/>
    <w:rsid w:val="0031675F"/>
    <w:rsid w:val="003172DC"/>
    <w:rsid w:val="0032116C"/>
    <w:rsid w:val="00326617"/>
    <w:rsid w:val="003305B3"/>
    <w:rsid w:val="00330B10"/>
    <w:rsid w:val="0033181B"/>
    <w:rsid w:val="00331FEB"/>
    <w:rsid w:val="003351C8"/>
    <w:rsid w:val="003359AA"/>
    <w:rsid w:val="00335DBC"/>
    <w:rsid w:val="00337AF1"/>
    <w:rsid w:val="00343071"/>
    <w:rsid w:val="0035268B"/>
    <w:rsid w:val="003526EF"/>
    <w:rsid w:val="00353B39"/>
    <w:rsid w:val="0035462D"/>
    <w:rsid w:val="00360367"/>
    <w:rsid w:val="00361007"/>
    <w:rsid w:val="00361041"/>
    <w:rsid w:val="00361CDD"/>
    <w:rsid w:val="00364F4A"/>
    <w:rsid w:val="003664D4"/>
    <w:rsid w:val="003674DE"/>
    <w:rsid w:val="00371062"/>
    <w:rsid w:val="00372A24"/>
    <w:rsid w:val="00373B2A"/>
    <w:rsid w:val="003776D7"/>
    <w:rsid w:val="00380B74"/>
    <w:rsid w:val="00381BEC"/>
    <w:rsid w:val="003822C6"/>
    <w:rsid w:val="00383C96"/>
    <w:rsid w:val="00385305"/>
    <w:rsid w:val="003902A0"/>
    <w:rsid w:val="00391394"/>
    <w:rsid w:val="00391E39"/>
    <w:rsid w:val="00393BC2"/>
    <w:rsid w:val="00393E41"/>
    <w:rsid w:val="0039400C"/>
    <w:rsid w:val="00396915"/>
    <w:rsid w:val="003A08AC"/>
    <w:rsid w:val="003A1CAD"/>
    <w:rsid w:val="003A1FA3"/>
    <w:rsid w:val="003A32ED"/>
    <w:rsid w:val="003A50D0"/>
    <w:rsid w:val="003A5C68"/>
    <w:rsid w:val="003A7F29"/>
    <w:rsid w:val="003B3084"/>
    <w:rsid w:val="003B494C"/>
    <w:rsid w:val="003B72F4"/>
    <w:rsid w:val="003B73A1"/>
    <w:rsid w:val="003C0227"/>
    <w:rsid w:val="003C2C7F"/>
    <w:rsid w:val="003C377D"/>
    <w:rsid w:val="003C3971"/>
    <w:rsid w:val="003C4142"/>
    <w:rsid w:val="003C421D"/>
    <w:rsid w:val="003C7B4C"/>
    <w:rsid w:val="003D4683"/>
    <w:rsid w:val="003D4FAD"/>
    <w:rsid w:val="003D5B0F"/>
    <w:rsid w:val="003D5E5E"/>
    <w:rsid w:val="003D6704"/>
    <w:rsid w:val="003D73DA"/>
    <w:rsid w:val="003D7F31"/>
    <w:rsid w:val="003E0451"/>
    <w:rsid w:val="003E0C68"/>
    <w:rsid w:val="003E2138"/>
    <w:rsid w:val="003E6497"/>
    <w:rsid w:val="003E7FC4"/>
    <w:rsid w:val="003F0A3D"/>
    <w:rsid w:val="003F6BD0"/>
    <w:rsid w:val="00401214"/>
    <w:rsid w:val="00402FA2"/>
    <w:rsid w:val="00403034"/>
    <w:rsid w:val="00403777"/>
    <w:rsid w:val="00404C82"/>
    <w:rsid w:val="004053C2"/>
    <w:rsid w:val="0041036A"/>
    <w:rsid w:val="00415561"/>
    <w:rsid w:val="004168F5"/>
    <w:rsid w:val="004201D8"/>
    <w:rsid w:val="00422472"/>
    <w:rsid w:val="00422794"/>
    <w:rsid w:val="004228CB"/>
    <w:rsid w:val="00423513"/>
    <w:rsid w:val="004238CD"/>
    <w:rsid w:val="004253DA"/>
    <w:rsid w:val="0042690B"/>
    <w:rsid w:val="00427AFF"/>
    <w:rsid w:val="004304C5"/>
    <w:rsid w:val="00431558"/>
    <w:rsid w:val="00433FDA"/>
    <w:rsid w:val="004340EB"/>
    <w:rsid w:val="0043480C"/>
    <w:rsid w:val="0043583A"/>
    <w:rsid w:val="00436038"/>
    <w:rsid w:val="004362F1"/>
    <w:rsid w:val="00437BDF"/>
    <w:rsid w:val="00437FDC"/>
    <w:rsid w:val="00437FE6"/>
    <w:rsid w:val="0044297A"/>
    <w:rsid w:val="00443BD4"/>
    <w:rsid w:val="004445C0"/>
    <w:rsid w:val="00450498"/>
    <w:rsid w:val="004516F9"/>
    <w:rsid w:val="004527B9"/>
    <w:rsid w:val="00455C86"/>
    <w:rsid w:val="00456921"/>
    <w:rsid w:val="00461657"/>
    <w:rsid w:val="00461E41"/>
    <w:rsid w:val="00462F4B"/>
    <w:rsid w:val="0046622E"/>
    <w:rsid w:val="00471AEF"/>
    <w:rsid w:val="0047242A"/>
    <w:rsid w:val="00472619"/>
    <w:rsid w:val="0047374C"/>
    <w:rsid w:val="004740FB"/>
    <w:rsid w:val="004772B6"/>
    <w:rsid w:val="004843B7"/>
    <w:rsid w:val="004862A9"/>
    <w:rsid w:val="00492379"/>
    <w:rsid w:val="004947A0"/>
    <w:rsid w:val="0049497E"/>
    <w:rsid w:val="00495DE8"/>
    <w:rsid w:val="00496034"/>
    <w:rsid w:val="00496F03"/>
    <w:rsid w:val="004A01A8"/>
    <w:rsid w:val="004A1411"/>
    <w:rsid w:val="004A34F8"/>
    <w:rsid w:val="004A79F0"/>
    <w:rsid w:val="004B1880"/>
    <w:rsid w:val="004B2A1B"/>
    <w:rsid w:val="004B7AD9"/>
    <w:rsid w:val="004C1246"/>
    <w:rsid w:val="004C1B8E"/>
    <w:rsid w:val="004C4869"/>
    <w:rsid w:val="004C5253"/>
    <w:rsid w:val="004C5E66"/>
    <w:rsid w:val="004C7911"/>
    <w:rsid w:val="004C7993"/>
    <w:rsid w:val="004D12FC"/>
    <w:rsid w:val="004D3578"/>
    <w:rsid w:val="004D4ABD"/>
    <w:rsid w:val="004D4C58"/>
    <w:rsid w:val="004E14F6"/>
    <w:rsid w:val="004E213A"/>
    <w:rsid w:val="004E29E3"/>
    <w:rsid w:val="004E4346"/>
    <w:rsid w:val="004E46EA"/>
    <w:rsid w:val="004E48CD"/>
    <w:rsid w:val="004E6BD6"/>
    <w:rsid w:val="004F2043"/>
    <w:rsid w:val="005028E8"/>
    <w:rsid w:val="005049C8"/>
    <w:rsid w:val="00505ACD"/>
    <w:rsid w:val="0050735E"/>
    <w:rsid w:val="00507D98"/>
    <w:rsid w:val="00511612"/>
    <w:rsid w:val="005127AF"/>
    <w:rsid w:val="00513875"/>
    <w:rsid w:val="00513C0A"/>
    <w:rsid w:val="005147A8"/>
    <w:rsid w:val="00514AAC"/>
    <w:rsid w:val="00515CBA"/>
    <w:rsid w:val="005214E1"/>
    <w:rsid w:val="0052227C"/>
    <w:rsid w:val="005237AC"/>
    <w:rsid w:val="00526364"/>
    <w:rsid w:val="00527B79"/>
    <w:rsid w:val="00527D20"/>
    <w:rsid w:val="00530B7A"/>
    <w:rsid w:val="005311AD"/>
    <w:rsid w:val="0053257A"/>
    <w:rsid w:val="00532C8A"/>
    <w:rsid w:val="00535DCB"/>
    <w:rsid w:val="0053602E"/>
    <w:rsid w:val="00537486"/>
    <w:rsid w:val="00540426"/>
    <w:rsid w:val="00540B33"/>
    <w:rsid w:val="00541578"/>
    <w:rsid w:val="00541C11"/>
    <w:rsid w:val="00543E6C"/>
    <w:rsid w:val="0054540D"/>
    <w:rsid w:val="00545D6F"/>
    <w:rsid w:val="00546169"/>
    <w:rsid w:val="00547DA9"/>
    <w:rsid w:val="00551493"/>
    <w:rsid w:val="00551A47"/>
    <w:rsid w:val="0055230D"/>
    <w:rsid w:val="00556EDF"/>
    <w:rsid w:val="00565087"/>
    <w:rsid w:val="00565241"/>
    <w:rsid w:val="00567355"/>
    <w:rsid w:val="005701DE"/>
    <w:rsid w:val="00573141"/>
    <w:rsid w:val="005744BC"/>
    <w:rsid w:val="00574C34"/>
    <w:rsid w:val="00576AA9"/>
    <w:rsid w:val="00576D00"/>
    <w:rsid w:val="0057744B"/>
    <w:rsid w:val="0058380F"/>
    <w:rsid w:val="00585092"/>
    <w:rsid w:val="00586BF3"/>
    <w:rsid w:val="00587D44"/>
    <w:rsid w:val="00591D06"/>
    <w:rsid w:val="005946E6"/>
    <w:rsid w:val="005958C9"/>
    <w:rsid w:val="005A04A9"/>
    <w:rsid w:val="005A2F5C"/>
    <w:rsid w:val="005A343B"/>
    <w:rsid w:val="005A4D02"/>
    <w:rsid w:val="005A615D"/>
    <w:rsid w:val="005A653E"/>
    <w:rsid w:val="005A6983"/>
    <w:rsid w:val="005B0E02"/>
    <w:rsid w:val="005B1FB0"/>
    <w:rsid w:val="005B2BFD"/>
    <w:rsid w:val="005B2DEB"/>
    <w:rsid w:val="005B449D"/>
    <w:rsid w:val="005B4CDD"/>
    <w:rsid w:val="005C2C05"/>
    <w:rsid w:val="005C2FD6"/>
    <w:rsid w:val="005C465F"/>
    <w:rsid w:val="005C6898"/>
    <w:rsid w:val="005D01BC"/>
    <w:rsid w:val="005D1346"/>
    <w:rsid w:val="005D2E01"/>
    <w:rsid w:val="005F04AA"/>
    <w:rsid w:val="005F29A4"/>
    <w:rsid w:val="005F53CB"/>
    <w:rsid w:val="005F76BE"/>
    <w:rsid w:val="00600D19"/>
    <w:rsid w:val="00601684"/>
    <w:rsid w:val="00602198"/>
    <w:rsid w:val="00602472"/>
    <w:rsid w:val="00602829"/>
    <w:rsid w:val="00602D8A"/>
    <w:rsid w:val="00602EDA"/>
    <w:rsid w:val="00603B8F"/>
    <w:rsid w:val="00604574"/>
    <w:rsid w:val="0060508B"/>
    <w:rsid w:val="00610CD9"/>
    <w:rsid w:val="0061116E"/>
    <w:rsid w:val="006124D9"/>
    <w:rsid w:val="00614951"/>
    <w:rsid w:val="00614EAC"/>
    <w:rsid w:val="00614FDF"/>
    <w:rsid w:val="006151E3"/>
    <w:rsid w:val="00620418"/>
    <w:rsid w:val="006204D4"/>
    <w:rsid w:val="00620C5B"/>
    <w:rsid w:val="00621F4A"/>
    <w:rsid w:val="006224A9"/>
    <w:rsid w:val="006232E4"/>
    <w:rsid w:val="006235E3"/>
    <w:rsid w:val="00623D57"/>
    <w:rsid w:val="0062479E"/>
    <w:rsid w:val="00625E56"/>
    <w:rsid w:val="006333C7"/>
    <w:rsid w:val="00635256"/>
    <w:rsid w:val="00635404"/>
    <w:rsid w:val="0064011D"/>
    <w:rsid w:val="006403DF"/>
    <w:rsid w:val="00640E97"/>
    <w:rsid w:val="00642ADD"/>
    <w:rsid w:val="00644A64"/>
    <w:rsid w:val="00654000"/>
    <w:rsid w:val="00654AEE"/>
    <w:rsid w:val="00656A17"/>
    <w:rsid w:val="006576E1"/>
    <w:rsid w:val="00660129"/>
    <w:rsid w:val="00660A7E"/>
    <w:rsid w:val="00660C6C"/>
    <w:rsid w:val="006617DE"/>
    <w:rsid w:val="00661914"/>
    <w:rsid w:val="006626AA"/>
    <w:rsid w:val="00663D09"/>
    <w:rsid w:val="00664EDA"/>
    <w:rsid w:val="00665A52"/>
    <w:rsid w:val="006661F2"/>
    <w:rsid w:val="006728E8"/>
    <w:rsid w:val="006730EA"/>
    <w:rsid w:val="0067625A"/>
    <w:rsid w:val="00676343"/>
    <w:rsid w:val="00680E92"/>
    <w:rsid w:val="0068181F"/>
    <w:rsid w:val="00682377"/>
    <w:rsid w:val="006835FF"/>
    <w:rsid w:val="00685964"/>
    <w:rsid w:val="00687EE6"/>
    <w:rsid w:val="0069398C"/>
    <w:rsid w:val="006950C1"/>
    <w:rsid w:val="006A0F30"/>
    <w:rsid w:val="006A7D96"/>
    <w:rsid w:val="006B27BE"/>
    <w:rsid w:val="006B4DE2"/>
    <w:rsid w:val="006C31D5"/>
    <w:rsid w:val="006C663D"/>
    <w:rsid w:val="006C74C6"/>
    <w:rsid w:val="006D3C1B"/>
    <w:rsid w:val="006D4561"/>
    <w:rsid w:val="006D519A"/>
    <w:rsid w:val="006E079C"/>
    <w:rsid w:val="006E1B05"/>
    <w:rsid w:val="006E3FCF"/>
    <w:rsid w:val="006E4679"/>
    <w:rsid w:val="006E7ACC"/>
    <w:rsid w:val="006F1819"/>
    <w:rsid w:val="006F2122"/>
    <w:rsid w:val="006F4B32"/>
    <w:rsid w:val="006F585D"/>
    <w:rsid w:val="006F663C"/>
    <w:rsid w:val="006F6938"/>
    <w:rsid w:val="007014A8"/>
    <w:rsid w:val="00701914"/>
    <w:rsid w:val="00702052"/>
    <w:rsid w:val="007020CB"/>
    <w:rsid w:val="007037D1"/>
    <w:rsid w:val="00703A89"/>
    <w:rsid w:val="007064EE"/>
    <w:rsid w:val="00706F3B"/>
    <w:rsid w:val="007078B3"/>
    <w:rsid w:val="00710221"/>
    <w:rsid w:val="0071221E"/>
    <w:rsid w:val="00714D2B"/>
    <w:rsid w:val="00714F7F"/>
    <w:rsid w:val="0071564D"/>
    <w:rsid w:val="007157B0"/>
    <w:rsid w:val="00715F82"/>
    <w:rsid w:val="00716D3C"/>
    <w:rsid w:val="007175F8"/>
    <w:rsid w:val="00720768"/>
    <w:rsid w:val="007213CC"/>
    <w:rsid w:val="007232F6"/>
    <w:rsid w:val="00723EA1"/>
    <w:rsid w:val="00726EC4"/>
    <w:rsid w:val="00727699"/>
    <w:rsid w:val="007279FD"/>
    <w:rsid w:val="00727C68"/>
    <w:rsid w:val="007314B0"/>
    <w:rsid w:val="00732291"/>
    <w:rsid w:val="00733D1A"/>
    <w:rsid w:val="00734A5B"/>
    <w:rsid w:val="00735A1F"/>
    <w:rsid w:val="00744E76"/>
    <w:rsid w:val="0074626A"/>
    <w:rsid w:val="00746428"/>
    <w:rsid w:val="00746A06"/>
    <w:rsid w:val="00746F68"/>
    <w:rsid w:val="00747908"/>
    <w:rsid w:val="00747938"/>
    <w:rsid w:val="00751904"/>
    <w:rsid w:val="0075208F"/>
    <w:rsid w:val="007524C6"/>
    <w:rsid w:val="007559A1"/>
    <w:rsid w:val="00756874"/>
    <w:rsid w:val="00761A71"/>
    <w:rsid w:val="0076555C"/>
    <w:rsid w:val="007677AE"/>
    <w:rsid w:val="00777FBC"/>
    <w:rsid w:val="00781D80"/>
    <w:rsid w:val="00781F0F"/>
    <w:rsid w:val="00785DF1"/>
    <w:rsid w:val="00792DF2"/>
    <w:rsid w:val="00796051"/>
    <w:rsid w:val="007963F6"/>
    <w:rsid w:val="007964BC"/>
    <w:rsid w:val="00796744"/>
    <w:rsid w:val="007A2D54"/>
    <w:rsid w:val="007A3E8E"/>
    <w:rsid w:val="007A768F"/>
    <w:rsid w:val="007B09EF"/>
    <w:rsid w:val="007B0C33"/>
    <w:rsid w:val="007B186C"/>
    <w:rsid w:val="007B2158"/>
    <w:rsid w:val="007B50F5"/>
    <w:rsid w:val="007B55DE"/>
    <w:rsid w:val="007B661B"/>
    <w:rsid w:val="007B795D"/>
    <w:rsid w:val="007C0B0D"/>
    <w:rsid w:val="007C0BF2"/>
    <w:rsid w:val="007C3F48"/>
    <w:rsid w:val="007C4E5A"/>
    <w:rsid w:val="007C69A1"/>
    <w:rsid w:val="007C6F43"/>
    <w:rsid w:val="007D36CF"/>
    <w:rsid w:val="007D5F96"/>
    <w:rsid w:val="007D7200"/>
    <w:rsid w:val="007D767E"/>
    <w:rsid w:val="007D7C69"/>
    <w:rsid w:val="007E1E13"/>
    <w:rsid w:val="007E2754"/>
    <w:rsid w:val="007E2953"/>
    <w:rsid w:val="007E29FD"/>
    <w:rsid w:val="007E7891"/>
    <w:rsid w:val="007E7D85"/>
    <w:rsid w:val="007F02B9"/>
    <w:rsid w:val="007F0422"/>
    <w:rsid w:val="007F1440"/>
    <w:rsid w:val="007F1985"/>
    <w:rsid w:val="007F1DD4"/>
    <w:rsid w:val="007F2963"/>
    <w:rsid w:val="00801668"/>
    <w:rsid w:val="00801C24"/>
    <w:rsid w:val="00801CC0"/>
    <w:rsid w:val="008028A4"/>
    <w:rsid w:val="00804358"/>
    <w:rsid w:val="008105EB"/>
    <w:rsid w:val="00813A05"/>
    <w:rsid w:val="0081429B"/>
    <w:rsid w:val="00814692"/>
    <w:rsid w:val="008157D5"/>
    <w:rsid w:val="00817FA4"/>
    <w:rsid w:val="00822794"/>
    <w:rsid w:val="008242D9"/>
    <w:rsid w:val="0082432E"/>
    <w:rsid w:val="0082578C"/>
    <w:rsid w:val="00825A3C"/>
    <w:rsid w:val="00825F31"/>
    <w:rsid w:val="00826A3C"/>
    <w:rsid w:val="00826BC4"/>
    <w:rsid w:val="0083120E"/>
    <w:rsid w:val="00832909"/>
    <w:rsid w:val="00835700"/>
    <w:rsid w:val="00837A7A"/>
    <w:rsid w:val="00840043"/>
    <w:rsid w:val="00840A60"/>
    <w:rsid w:val="008423ED"/>
    <w:rsid w:val="00844EA6"/>
    <w:rsid w:val="00845A31"/>
    <w:rsid w:val="00846C4E"/>
    <w:rsid w:val="00851DB1"/>
    <w:rsid w:val="008524E7"/>
    <w:rsid w:val="00852948"/>
    <w:rsid w:val="00852A77"/>
    <w:rsid w:val="008545ED"/>
    <w:rsid w:val="00854857"/>
    <w:rsid w:val="0085489D"/>
    <w:rsid w:val="008618A9"/>
    <w:rsid w:val="008630C1"/>
    <w:rsid w:val="00863F92"/>
    <w:rsid w:val="00865407"/>
    <w:rsid w:val="00866CAD"/>
    <w:rsid w:val="008670E7"/>
    <w:rsid w:val="00867778"/>
    <w:rsid w:val="008709BC"/>
    <w:rsid w:val="00873789"/>
    <w:rsid w:val="008738BB"/>
    <w:rsid w:val="00875A6F"/>
    <w:rsid w:val="008768CA"/>
    <w:rsid w:val="00876ECC"/>
    <w:rsid w:val="00886E1F"/>
    <w:rsid w:val="0088758F"/>
    <w:rsid w:val="00890EFF"/>
    <w:rsid w:val="008912B6"/>
    <w:rsid w:val="00891C38"/>
    <w:rsid w:val="00893D22"/>
    <w:rsid w:val="00893ECB"/>
    <w:rsid w:val="00895DF9"/>
    <w:rsid w:val="008A2DED"/>
    <w:rsid w:val="008A3F1A"/>
    <w:rsid w:val="008A5991"/>
    <w:rsid w:val="008A5A7A"/>
    <w:rsid w:val="008A5D9A"/>
    <w:rsid w:val="008A6758"/>
    <w:rsid w:val="008B020D"/>
    <w:rsid w:val="008B0487"/>
    <w:rsid w:val="008B1C33"/>
    <w:rsid w:val="008B277A"/>
    <w:rsid w:val="008B31D6"/>
    <w:rsid w:val="008B46FA"/>
    <w:rsid w:val="008B7AFF"/>
    <w:rsid w:val="008C73AF"/>
    <w:rsid w:val="008C746C"/>
    <w:rsid w:val="008C790C"/>
    <w:rsid w:val="008D148B"/>
    <w:rsid w:val="008D2CB0"/>
    <w:rsid w:val="008D43E8"/>
    <w:rsid w:val="008D5A84"/>
    <w:rsid w:val="008D6535"/>
    <w:rsid w:val="008E022D"/>
    <w:rsid w:val="008E1D85"/>
    <w:rsid w:val="008E3B26"/>
    <w:rsid w:val="008E6590"/>
    <w:rsid w:val="008F0F3A"/>
    <w:rsid w:val="008F47B5"/>
    <w:rsid w:val="008F50E7"/>
    <w:rsid w:val="008F6038"/>
    <w:rsid w:val="00900542"/>
    <w:rsid w:val="00900C4E"/>
    <w:rsid w:val="00900DC5"/>
    <w:rsid w:val="0090271F"/>
    <w:rsid w:val="00902E23"/>
    <w:rsid w:val="00903B3C"/>
    <w:rsid w:val="009059B3"/>
    <w:rsid w:val="00907682"/>
    <w:rsid w:val="00913972"/>
    <w:rsid w:val="00917A91"/>
    <w:rsid w:val="00921217"/>
    <w:rsid w:val="00922174"/>
    <w:rsid w:val="00924F1D"/>
    <w:rsid w:val="009308E3"/>
    <w:rsid w:val="00930B27"/>
    <w:rsid w:val="00930E8A"/>
    <w:rsid w:val="00932F41"/>
    <w:rsid w:val="00933A7A"/>
    <w:rsid w:val="00933D72"/>
    <w:rsid w:val="00935E29"/>
    <w:rsid w:val="009364B3"/>
    <w:rsid w:val="0094259F"/>
    <w:rsid w:val="00942EC2"/>
    <w:rsid w:val="009454B2"/>
    <w:rsid w:val="009459F7"/>
    <w:rsid w:val="00946EAC"/>
    <w:rsid w:val="009478C1"/>
    <w:rsid w:val="009512D5"/>
    <w:rsid w:val="009518B6"/>
    <w:rsid w:val="00954345"/>
    <w:rsid w:val="00954910"/>
    <w:rsid w:val="0095505C"/>
    <w:rsid w:val="00955133"/>
    <w:rsid w:val="00955B88"/>
    <w:rsid w:val="00955C56"/>
    <w:rsid w:val="009568B4"/>
    <w:rsid w:val="00956C66"/>
    <w:rsid w:val="009578DF"/>
    <w:rsid w:val="00962A81"/>
    <w:rsid w:val="00962D3C"/>
    <w:rsid w:val="00965481"/>
    <w:rsid w:val="009670F0"/>
    <w:rsid w:val="0096765B"/>
    <w:rsid w:val="00971485"/>
    <w:rsid w:val="00975AC7"/>
    <w:rsid w:val="00975F48"/>
    <w:rsid w:val="00975FA8"/>
    <w:rsid w:val="0097603A"/>
    <w:rsid w:val="0097619B"/>
    <w:rsid w:val="00976706"/>
    <w:rsid w:val="0097672D"/>
    <w:rsid w:val="0097742A"/>
    <w:rsid w:val="00980C14"/>
    <w:rsid w:val="00980E98"/>
    <w:rsid w:val="00981C34"/>
    <w:rsid w:val="00983702"/>
    <w:rsid w:val="00986269"/>
    <w:rsid w:val="00992193"/>
    <w:rsid w:val="009934A2"/>
    <w:rsid w:val="00993875"/>
    <w:rsid w:val="009969C4"/>
    <w:rsid w:val="009A03FD"/>
    <w:rsid w:val="009A1E17"/>
    <w:rsid w:val="009A44DE"/>
    <w:rsid w:val="009A6528"/>
    <w:rsid w:val="009A7280"/>
    <w:rsid w:val="009B04FC"/>
    <w:rsid w:val="009B1EF6"/>
    <w:rsid w:val="009B2DCE"/>
    <w:rsid w:val="009B46CF"/>
    <w:rsid w:val="009B63AF"/>
    <w:rsid w:val="009C6402"/>
    <w:rsid w:val="009D1F1E"/>
    <w:rsid w:val="009D678E"/>
    <w:rsid w:val="009E4443"/>
    <w:rsid w:val="009E69DB"/>
    <w:rsid w:val="009E6B41"/>
    <w:rsid w:val="009E6EA6"/>
    <w:rsid w:val="009F083F"/>
    <w:rsid w:val="009F20FD"/>
    <w:rsid w:val="009F2269"/>
    <w:rsid w:val="009F37B7"/>
    <w:rsid w:val="009F38D6"/>
    <w:rsid w:val="009F54DE"/>
    <w:rsid w:val="009F61B7"/>
    <w:rsid w:val="009F653E"/>
    <w:rsid w:val="009F6C7F"/>
    <w:rsid w:val="009F7811"/>
    <w:rsid w:val="009F7E50"/>
    <w:rsid w:val="00A00306"/>
    <w:rsid w:val="00A0059A"/>
    <w:rsid w:val="00A033CF"/>
    <w:rsid w:val="00A039FD"/>
    <w:rsid w:val="00A04451"/>
    <w:rsid w:val="00A0585D"/>
    <w:rsid w:val="00A06DF7"/>
    <w:rsid w:val="00A10F02"/>
    <w:rsid w:val="00A12398"/>
    <w:rsid w:val="00A1273D"/>
    <w:rsid w:val="00A12968"/>
    <w:rsid w:val="00A12B36"/>
    <w:rsid w:val="00A137E2"/>
    <w:rsid w:val="00A14DE3"/>
    <w:rsid w:val="00A150F5"/>
    <w:rsid w:val="00A164B4"/>
    <w:rsid w:val="00A20AC9"/>
    <w:rsid w:val="00A2132F"/>
    <w:rsid w:val="00A213D4"/>
    <w:rsid w:val="00A21B6D"/>
    <w:rsid w:val="00A225FD"/>
    <w:rsid w:val="00A255A0"/>
    <w:rsid w:val="00A25BB6"/>
    <w:rsid w:val="00A310D6"/>
    <w:rsid w:val="00A31D4B"/>
    <w:rsid w:val="00A32A30"/>
    <w:rsid w:val="00A32AFA"/>
    <w:rsid w:val="00A34A33"/>
    <w:rsid w:val="00A3649D"/>
    <w:rsid w:val="00A365F3"/>
    <w:rsid w:val="00A36EB8"/>
    <w:rsid w:val="00A379C3"/>
    <w:rsid w:val="00A4007B"/>
    <w:rsid w:val="00A44C9E"/>
    <w:rsid w:val="00A45FCA"/>
    <w:rsid w:val="00A47A9E"/>
    <w:rsid w:val="00A5121A"/>
    <w:rsid w:val="00A53724"/>
    <w:rsid w:val="00A55713"/>
    <w:rsid w:val="00A56EF2"/>
    <w:rsid w:val="00A57148"/>
    <w:rsid w:val="00A57ECC"/>
    <w:rsid w:val="00A60819"/>
    <w:rsid w:val="00A609E0"/>
    <w:rsid w:val="00A616AB"/>
    <w:rsid w:val="00A61C0B"/>
    <w:rsid w:val="00A6356E"/>
    <w:rsid w:val="00A644F3"/>
    <w:rsid w:val="00A66960"/>
    <w:rsid w:val="00A71C8A"/>
    <w:rsid w:val="00A76B78"/>
    <w:rsid w:val="00A82346"/>
    <w:rsid w:val="00A847C8"/>
    <w:rsid w:val="00A8546A"/>
    <w:rsid w:val="00A861DC"/>
    <w:rsid w:val="00A872D7"/>
    <w:rsid w:val="00A954E8"/>
    <w:rsid w:val="00A96DD7"/>
    <w:rsid w:val="00A97795"/>
    <w:rsid w:val="00AA0E35"/>
    <w:rsid w:val="00AA3715"/>
    <w:rsid w:val="00AB1318"/>
    <w:rsid w:val="00AB4511"/>
    <w:rsid w:val="00AB5014"/>
    <w:rsid w:val="00AB7869"/>
    <w:rsid w:val="00AC0D4F"/>
    <w:rsid w:val="00AC11E2"/>
    <w:rsid w:val="00AD0D8E"/>
    <w:rsid w:val="00AD469C"/>
    <w:rsid w:val="00AD62A8"/>
    <w:rsid w:val="00AD794D"/>
    <w:rsid w:val="00AE07F8"/>
    <w:rsid w:val="00AE1B63"/>
    <w:rsid w:val="00AE3089"/>
    <w:rsid w:val="00AE5461"/>
    <w:rsid w:val="00AE6E1E"/>
    <w:rsid w:val="00AF0379"/>
    <w:rsid w:val="00AF2E79"/>
    <w:rsid w:val="00AF6012"/>
    <w:rsid w:val="00AF6375"/>
    <w:rsid w:val="00B02AA6"/>
    <w:rsid w:val="00B06D9B"/>
    <w:rsid w:val="00B11226"/>
    <w:rsid w:val="00B15449"/>
    <w:rsid w:val="00B15566"/>
    <w:rsid w:val="00B1619D"/>
    <w:rsid w:val="00B2274F"/>
    <w:rsid w:val="00B22A0A"/>
    <w:rsid w:val="00B24181"/>
    <w:rsid w:val="00B2595C"/>
    <w:rsid w:val="00B260DE"/>
    <w:rsid w:val="00B3207A"/>
    <w:rsid w:val="00B33A17"/>
    <w:rsid w:val="00B40069"/>
    <w:rsid w:val="00B41D0C"/>
    <w:rsid w:val="00B4275C"/>
    <w:rsid w:val="00B44941"/>
    <w:rsid w:val="00B518F5"/>
    <w:rsid w:val="00B54870"/>
    <w:rsid w:val="00B55202"/>
    <w:rsid w:val="00B55332"/>
    <w:rsid w:val="00B56C5D"/>
    <w:rsid w:val="00B612A9"/>
    <w:rsid w:val="00B6155D"/>
    <w:rsid w:val="00B63A66"/>
    <w:rsid w:val="00B63DC3"/>
    <w:rsid w:val="00B672B3"/>
    <w:rsid w:val="00B673F0"/>
    <w:rsid w:val="00B742FD"/>
    <w:rsid w:val="00B749F1"/>
    <w:rsid w:val="00B75B21"/>
    <w:rsid w:val="00B76036"/>
    <w:rsid w:val="00B8072C"/>
    <w:rsid w:val="00B826D9"/>
    <w:rsid w:val="00B839F4"/>
    <w:rsid w:val="00B843E4"/>
    <w:rsid w:val="00B85613"/>
    <w:rsid w:val="00B8683D"/>
    <w:rsid w:val="00B878B0"/>
    <w:rsid w:val="00B9068D"/>
    <w:rsid w:val="00B908CB"/>
    <w:rsid w:val="00B90BC1"/>
    <w:rsid w:val="00B92D34"/>
    <w:rsid w:val="00B92EA1"/>
    <w:rsid w:val="00B92F11"/>
    <w:rsid w:val="00B96E3E"/>
    <w:rsid w:val="00BA2F71"/>
    <w:rsid w:val="00BA3231"/>
    <w:rsid w:val="00BA5B50"/>
    <w:rsid w:val="00BA62F4"/>
    <w:rsid w:val="00BB1052"/>
    <w:rsid w:val="00BB4F4A"/>
    <w:rsid w:val="00BB741E"/>
    <w:rsid w:val="00BC0F7D"/>
    <w:rsid w:val="00BC3763"/>
    <w:rsid w:val="00BC440D"/>
    <w:rsid w:val="00BC64CA"/>
    <w:rsid w:val="00BC7771"/>
    <w:rsid w:val="00BD09C9"/>
    <w:rsid w:val="00BD1557"/>
    <w:rsid w:val="00BD535B"/>
    <w:rsid w:val="00BD63BA"/>
    <w:rsid w:val="00BE56B7"/>
    <w:rsid w:val="00BE61FC"/>
    <w:rsid w:val="00BE654D"/>
    <w:rsid w:val="00BE6613"/>
    <w:rsid w:val="00BE6BB6"/>
    <w:rsid w:val="00BE6C6D"/>
    <w:rsid w:val="00BE76AB"/>
    <w:rsid w:val="00BE7BE5"/>
    <w:rsid w:val="00BF17E3"/>
    <w:rsid w:val="00BF2F34"/>
    <w:rsid w:val="00BF3D11"/>
    <w:rsid w:val="00BF565E"/>
    <w:rsid w:val="00BF5AE3"/>
    <w:rsid w:val="00BF70E1"/>
    <w:rsid w:val="00C0111D"/>
    <w:rsid w:val="00C011A6"/>
    <w:rsid w:val="00C0239E"/>
    <w:rsid w:val="00C02685"/>
    <w:rsid w:val="00C03ABC"/>
    <w:rsid w:val="00C0505F"/>
    <w:rsid w:val="00C10BE9"/>
    <w:rsid w:val="00C11B27"/>
    <w:rsid w:val="00C1584F"/>
    <w:rsid w:val="00C21566"/>
    <w:rsid w:val="00C22191"/>
    <w:rsid w:val="00C2563B"/>
    <w:rsid w:val="00C26D78"/>
    <w:rsid w:val="00C27803"/>
    <w:rsid w:val="00C27D4D"/>
    <w:rsid w:val="00C31405"/>
    <w:rsid w:val="00C325D3"/>
    <w:rsid w:val="00C325D9"/>
    <w:rsid w:val="00C33079"/>
    <w:rsid w:val="00C35B6C"/>
    <w:rsid w:val="00C369E9"/>
    <w:rsid w:val="00C3751A"/>
    <w:rsid w:val="00C4324A"/>
    <w:rsid w:val="00C452CB"/>
    <w:rsid w:val="00C45474"/>
    <w:rsid w:val="00C45F02"/>
    <w:rsid w:val="00C47438"/>
    <w:rsid w:val="00C47509"/>
    <w:rsid w:val="00C50698"/>
    <w:rsid w:val="00C51104"/>
    <w:rsid w:val="00C5317A"/>
    <w:rsid w:val="00C53B93"/>
    <w:rsid w:val="00C53FEB"/>
    <w:rsid w:val="00C54726"/>
    <w:rsid w:val="00C56725"/>
    <w:rsid w:val="00C7064A"/>
    <w:rsid w:val="00C70731"/>
    <w:rsid w:val="00C70A53"/>
    <w:rsid w:val="00C71345"/>
    <w:rsid w:val="00C71DEB"/>
    <w:rsid w:val="00C72833"/>
    <w:rsid w:val="00C72F67"/>
    <w:rsid w:val="00C730DE"/>
    <w:rsid w:val="00C77B11"/>
    <w:rsid w:val="00C81028"/>
    <w:rsid w:val="00C81B78"/>
    <w:rsid w:val="00C82A34"/>
    <w:rsid w:val="00C82B77"/>
    <w:rsid w:val="00C85EE2"/>
    <w:rsid w:val="00C861A0"/>
    <w:rsid w:val="00C874C9"/>
    <w:rsid w:val="00C87877"/>
    <w:rsid w:val="00C904F6"/>
    <w:rsid w:val="00C924F0"/>
    <w:rsid w:val="00C93F40"/>
    <w:rsid w:val="00C9519D"/>
    <w:rsid w:val="00CA242A"/>
    <w:rsid w:val="00CA2EE7"/>
    <w:rsid w:val="00CA3095"/>
    <w:rsid w:val="00CA314F"/>
    <w:rsid w:val="00CA3D0C"/>
    <w:rsid w:val="00CA4A06"/>
    <w:rsid w:val="00CA5297"/>
    <w:rsid w:val="00CA6502"/>
    <w:rsid w:val="00CA667A"/>
    <w:rsid w:val="00CB12EC"/>
    <w:rsid w:val="00CB30F0"/>
    <w:rsid w:val="00CB3EF3"/>
    <w:rsid w:val="00CB4943"/>
    <w:rsid w:val="00CB5C16"/>
    <w:rsid w:val="00CC0A0C"/>
    <w:rsid w:val="00CC1F0D"/>
    <w:rsid w:val="00CC33D4"/>
    <w:rsid w:val="00CC3488"/>
    <w:rsid w:val="00CC43A4"/>
    <w:rsid w:val="00CC49CA"/>
    <w:rsid w:val="00CD04CB"/>
    <w:rsid w:val="00CD0D36"/>
    <w:rsid w:val="00CD1C0A"/>
    <w:rsid w:val="00CD4CFC"/>
    <w:rsid w:val="00CD533E"/>
    <w:rsid w:val="00CD6251"/>
    <w:rsid w:val="00CD6E13"/>
    <w:rsid w:val="00CD7648"/>
    <w:rsid w:val="00CD7BE8"/>
    <w:rsid w:val="00CE1B1D"/>
    <w:rsid w:val="00CE2A61"/>
    <w:rsid w:val="00CE3846"/>
    <w:rsid w:val="00CF0B42"/>
    <w:rsid w:val="00CF165C"/>
    <w:rsid w:val="00D0192B"/>
    <w:rsid w:val="00D02BDC"/>
    <w:rsid w:val="00D038AB"/>
    <w:rsid w:val="00D03A9C"/>
    <w:rsid w:val="00D05C14"/>
    <w:rsid w:val="00D05D5B"/>
    <w:rsid w:val="00D069EE"/>
    <w:rsid w:val="00D071E2"/>
    <w:rsid w:val="00D07369"/>
    <w:rsid w:val="00D1192E"/>
    <w:rsid w:val="00D119D7"/>
    <w:rsid w:val="00D127F2"/>
    <w:rsid w:val="00D132C4"/>
    <w:rsid w:val="00D134C8"/>
    <w:rsid w:val="00D14165"/>
    <w:rsid w:val="00D148DB"/>
    <w:rsid w:val="00D2347B"/>
    <w:rsid w:val="00D2382F"/>
    <w:rsid w:val="00D239A8"/>
    <w:rsid w:val="00D24021"/>
    <w:rsid w:val="00D24CC7"/>
    <w:rsid w:val="00D31812"/>
    <w:rsid w:val="00D33265"/>
    <w:rsid w:val="00D334B4"/>
    <w:rsid w:val="00D34580"/>
    <w:rsid w:val="00D35169"/>
    <w:rsid w:val="00D36CF7"/>
    <w:rsid w:val="00D417F7"/>
    <w:rsid w:val="00D4448D"/>
    <w:rsid w:val="00D4533A"/>
    <w:rsid w:val="00D4791D"/>
    <w:rsid w:val="00D517C3"/>
    <w:rsid w:val="00D5217D"/>
    <w:rsid w:val="00D529D7"/>
    <w:rsid w:val="00D52F60"/>
    <w:rsid w:val="00D63002"/>
    <w:rsid w:val="00D63045"/>
    <w:rsid w:val="00D726F5"/>
    <w:rsid w:val="00D72C40"/>
    <w:rsid w:val="00D72E87"/>
    <w:rsid w:val="00D7304C"/>
    <w:rsid w:val="00D732D1"/>
    <w:rsid w:val="00D738D6"/>
    <w:rsid w:val="00D74A2B"/>
    <w:rsid w:val="00D75163"/>
    <w:rsid w:val="00D755EB"/>
    <w:rsid w:val="00D761B9"/>
    <w:rsid w:val="00D76347"/>
    <w:rsid w:val="00D767D3"/>
    <w:rsid w:val="00D76896"/>
    <w:rsid w:val="00D80195"/>
    <w:rsid w:val="00D83381"/>
    <w:rsid w:val="00D8491E"/>
    <w:rsid w:val="00D85F11"/>
    <w:rsid w:val="00D87E00"/>
    <w:rsid w:val="00D9134D"/>
    <w:rsid w:val="00D92C94"/>
    <w:rsid w:val="00D9536F"/>
    <w:rsid w:val="00D95F4E"/>
    <w:rsid w:val="00D9792E"/>
    <w:rsid w:val="00D97AC5"/>
    <w:rsid w:val="00DA1C26"/>
    <w:rsid w:val="00DA28AE"/>
    <w:rsid w:val="00DA39FC"/>
    <w:rsid w:val="00DA4760"/>
    <w:rsid w:val="00DA4ABC"/>
    <w:rsid w:val="00DA6217"/>
    <w:rsid w:val="00DA6483"/>
    <w:rsid w:val="00DA6677"/>
    <w:rsid w:val="00DA7A03"/>
    <w:rsid w:val="00DA7A18"/>
    <w:rsid w:val="00DA7B19"/>
    <w:rsid w:val="00DA7E2B"/>
    <w:rsid w:val="00DB1818"/>
    <w:rsid w:val="00DB2C2B"/>
    <w:rsid w:val="00DB50A1"/>
    <w:rsid w:val="00DB6CD0"/>
    <w:rsid w:val="00DB7B84"/>
    <w:rsid w:val="00DC0538"/>
    <w:rsid w:val="00DC1D09"/>
    <w:rsid w:val="00DC2AB2"/>
    <w:rsid w:val="00DC309B"/>
    <w:rsid w:val="00DC4341"/>
    <w:rsid w:val="00DC4DA2"/>
    <w:rsid w:val="00DC517D"/>
    <w:rsid w:val="00DC60C4"/>
    <w:rsid w:val="00DD22A6"/>
    <w:rsid w:val="00DD3824"/>
    <w:rsid w:val="00DD5ADE"/>
    <w:rsid w:val="00DE072D"/>
    <w:rsid w:val="00DE28CF"/>
    <w:rsid w:val="00DE2A80"/>
    <w:rsid w:val="00DE2BFA"/>
    <w:rsid w:val="00DE37FF"/>
    <w:rsid w:val="00DE538D"/>
    <w:rsid w:val="00DE54D9"/>
    <w:rsid w:val="00DE5ADF"/>
    <w:rsid w:val="00DE738F"/>
    <w:rsid w:val="00DF2B1F"/>
    <w:rsid w:val="00DF62CD"/>
    <w:rsid w:val="00E013AF"/>
    <w:rsid w:val="00E032F7"/>
    <w:rsid w:val="00E0334A"/>
    <w:rsid w:val="00E054CC"/>
    <w:rsid w:val="00E068E9"/>
    <w:rsid w:val="00E10D10"/>
    <w:rsid w:val="00E1131F"/>
    <w:rsid w:val="00E12DDA"/>
    <w:rsid w:val="00E14AEF"/>
    <w:rsid w:val="00E14E11"/>
    <w:rsid w:val="00E15CBC"/>
    <w:rsid w:val="00E16542"/>
    <w:rsid w:val="00E1797B"/>
    <w:rsid w:val="00E17D89"/>
    <w:rsid w:val="00E24187"/>
    <w:rsid w:val="00E250A2"/>
    <w:rsid w:val="00E27495"/>
    <w:rsid w:val="00E3068A"/>
    <w:rsid w:val="00E31C0C"/>
    <w:rsid w:val="00E31FCA"/>
    <w:rsid w:val="00E321E2"/>
    <w:rsid w:val="00E3253A"/>
    <w:rsid w:val="00E32B8C"/>
    <w:rsid w:val="00E32F3E"/>
    <w:rsid w:val="00E33C29"/>
    <w:rsid w:val="00E37302"/>
    <w:rsid w:val="00E40C0F"/>
    <w:rsid w:val="00E44CC6"/>
    <w:rsid w:val="00E467CE"/>
    <w:rsid w:val="00E54009"/>
    <w:rsid w:val="00E55EAB"/>
    <w:rsid w:val="00E5756A"/>
    <w:rsid w:val="00E57AF0"/>
    <w:rsid w:val="00E619A5"/>
    <w:rsid w:val="00E62D15"/>
    <w:rsid w:val="00E63168"/>
    <w:rsid w:val="00E65049"/>
    <w:rsid w:val="00E66051"/>
    <w:rsid w:val="00E67751"/>
    <w:rsid w:val="00E67A97"/>
    <w:rsid w:val="00E70053"/>
    <w:rsid w:val="00E738BB"/>
    <w:rsid w:val="00E73C4F"/>
    <w:rsid w:val="00E750AE"/>
    <w:rsid w:val="00E75255"/>
    <w:rsid w:val="00E7596D"/>
    <w:rsid w:val="00E7659E"/>
    <w:rsid w:val="00E766EC"/>
    <w:rsid w:val="00E77645"/>
    <w:rsid w:val="00E818E6"/>
    <w:rsid w:val="00E82198"/>
    <w:rsid w:val="00E842F7"/>
    <w:rsid w:val="00E853F6"/>
    <w:rsid w:val="00E86F96"/>
    <w:rsid w:val="00E874BD"/>
    <w:rsid w:val="00E9070B"/>
    <w:rsid w:val="00E91F68"/>
    <w:rsid w:val="00E947BD"/>
    <w:rsid w:val="00E979C9"/>
    <w:rsid w:val="00E97C24"/>
    <w:rsid w:val="00EA1EE2"/>
    <w:rsid w:val="00EA6EC3"/>
    <w:rsid w:val="00EA6EE3"/>
    <w:rsid w:val="00EA77C5"/>
    <w:rsid w:val="00EA7BEC"/>
    <w:rsid w:val="00EB0609"/>
    <w:rsid w:val="00EB0688"/>
    <w:rsid w:val="00EB1D33"/>
    <w:rsid w:val="00EB3FC4"/>
    <w:rsid w:val="00EC0927"/>
    <w:rsid w:val="00EC3F82"/>
    <w:rsid w:val="00EC411D"/>
    <w:rsid w:val="00EC4318"/>
    <w:rsid w:val="00EC4A25"/>
    <w:rsid w:val="00EC5C4B"/>
    <w:rsid w:val="00EC7916"/>
    <w:rsid w:val="00EC7AC6"/>
    <w:rsid w:val="00ED0757"/>
    <w:rsid w:val="00ED0BB8"/>
    <w:rsid w:val="00ED0E16"/>
    <w:rsid w:val="00ED3116"/>
    <w:rsid w:val="00ED3C9D"/>
    <w:rsid w:val="00ED4A04"/>
    <w:rsid w:val="00ED534F"/>
    <w:rsid w:val="00ED6D76"/>
    <w:rsid w:val="00EE0968"/>
    <w:rsid w:val="00EE1083"/>
    <w:rsid w:val="00EE34C4"/>
    <w:rsid w:val="00EE452C"/>
    <w:rsid w:val="00EE7776"/>
    <w:rsid w:val="00EF0458"/>
    <w:rsid w:val="00EF2B71"/>
    <w:rsid w:val="00EF2BE2"/>
    <w:rsid w:val="00EF42CF"/>
    <w:rsid w:val="00EF56B9"/>
    <w:rsid w:val="00EF614A"/>
    <w:rsid w:val="00EF6306"/>
    <w:rsid w:val="00EF67BF"/>
    <w:rsid w:val="00EF79F1"/>
    <w:rsid w:val="00F0046D"/>
    <w:rsid w:val="00F025A2"/>
    <w:rsid w:val="00F03DB6"/>
    <w:rsid w:val="00F04712"/>
    <w:rsid w:val="00F06A10"/>
    <w:rsid w:val="00F06B8C"/>
    <w:rsid w:val="00F100DB"/>
    <w:rsid w:val="00F15557"/>
    <w:rsid w:val="00F167FD"/>
    <w:rsid w:val="00F16EAE"/>
    <w:rsid w:val="00F172EF"/>
    <w:rsid w:val="00F2267F"/>
    <w:rsid w:val="00F229C6"/>
    <w:rsid w:val="00F22EC7"/>
    <w:rsid w:val="00F22FB9"/>
    <w:rsid w:val="00F23AE4"/>
    <w:rsid w:val="00F25F47"/>
    <w:rsid w:val="00F30564"/>
    <w:rsid w:val="00F30BC1"/>
    <w:rsid w:val="00F3312A"/>
    <w:rsid w:val="00F37D78"/>
    <w:rsid w:val="00F42483"/>
    <w:rsid w:val="00F45674"/>
    <w:rsid w:val="00F46586"/>
    <w:rsid w:val="00F47623"/>
    <w:rsid w:val="00F52AC1"/>
    <w:rsid w:val="00F536DF"/>
    <w:rsid w:val="00F53A0A"/>
    <w:rsid w:val="00F5551D"/>
    <w:rsid w:val="00F563A8"/>
    <w:rsid w:val="00F566E7"/>
    <w:rsid w:val="00F570E1"/>
    <w:rsid w:val="00F571FA"/>
    <w:rsid w:val="00F64E7F"/>
    <w:rsid w:val="00F65304"/>
    <w:rsid w:val="00F653B8"/>
    <w:rsid w:val="00F66EE0"/>
    <w:rsid w:val="00F70D7E"/>
    <w:rsid w:val="00F71A20"/>
    <w:rsid w:val="00F725E4"/>
    <w:rsid w:val="00F726B3"/>
    <w:rsid w:val="00F7592F"/>
    <w:rsid w:val="00F76549"/>
    <w:rsid w:val="00F7728A"/>
    <w:rsid w:val="00F828BA"/>
    <w:rsid w:val="00F84880"/>
    <w:rsid w:val="00F86629"/>
    <w:rsid w:val="00F871FA"/>
    <w:rsid w:val="00F87364"/>
    <w:rsid w:val="00F8769F"/>
    <w:rsid w:val="00F87C79"/>
    <w:rsid w:val="00F90D57"/>
    <w:rsid w:val="00F93BFF"/>
    <w:rsid w:val="00FA075C"/>
    <w:rsid w:val="00FA1266"/>
    <w:rsid w:val="00FA1EBE"/>
    <w:rsid w:val="00FA2ECC"/>
    <w:rsid w:val="00FA2FEE"/>
    <w:rsid w:val="00FA369F"/>
    <w:rsid w:val="00FA387A"/>
    <w:rsid w:val="00FA4510"/>
    <w:rsid w:val="00FA5F6E"/>
    <w:rsid w:val="00FA67E2"/>
    <w:rsid w:val="00FA6CDD"/>
    <w:rsid w:val="00FA70AB"/>
    <w:rsid w:val="00FA7CD3"/>
    <w:rsid w:val="00FB1F38"/>
    <w:rsid w:val="00FB5D11"/>
    <w:rsid w:val="00FC0119"/>
    <w:rsid w:val="00FC1192"/>
    <w:rsid w:val="00FC15E3"/>
    <w:rsid w:val="00FC186A"/>
    <w:rsid w:val="00FC2EF0"/>
    <w:rsid w:val="00FC4118"/>
    <w:rsid w:val="00FC49CE"/>
    <w:rsid w:val="00FC6B98"/>
    <w:rsid w:val="00FC7E61"/>
    <w:rsid w:val="00FD2939"/>
    <w:rsid w:val="00FD380B"/>
    <w:rsid w:val="00FD47DD"/>
    <w:rsid w:val="00FD53BA"/>
    <w:rsid w:val="00FD7AAF"/>
    <w:rsid w:val="00FE0C95"/>
    <w:rsid w:val="00FE284C"/>
    <w:rsid w:val="00FE3171"/>
    <w:rsid w:val="00FE3BFE"/>
    <w:rsid w:val="00FE67E0"/>
    <w:rsid w:val="00FE7473"/>
    <w:rsid w:val="00FE7D8E"/>
    <w:rsid w:val="00FF012B"/>
    <w:rsid w:val="00FF3592"/>
    <w:rsid w:val="00FF4C36"/>
    <w:rsid w:val="00FF56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64A0B3D"/>
  <w15:chartTrackingRefBased/>
  <w15:docId w15:val="{9D1103E0-3D75-4431-9559-38C223A99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uiPriority="20" w:qFormat="1"/>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847C8"/>
    <w:pPr>
      <w:overflowPunct w:val="0"/>
      <w:autoSpaceDE w:val="0"/>
      <w:autoSpaceDN w:val="0"/>
      <w:adjustRightInd w:val="0"/>
      <w:spacing w:after="180"/>
      <w:textAlignment w:val="baseline"/>
    </w:p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1"/>
    <w:qFormat/>
    <w:rsid w:val="00A847C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A847C8"/>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A847C8"/>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A847C8"/>
    <w:pPr>
      <w:ind w:left="1418" w:hanging="1418"/>
      <w:outlineLvl w:val="3"/>
    </w:pPr>
    <w:rPr>
      <w:sz w:val="24"/>
    </w:rPr>
  </w:style>
  <w:style w:type="paragraph" w:styleId="Heading5">
    <w:name w:val="heading 5"/>
    <w:aliases w:val="M5,mh2,Module heading 2,heading 8,Numbered Sub-list,Heading5,Head5,H5,Heading 81,5,标题 81,Heading 811,H5-Heading 5,l5,heading5"/>
    <w:basedOn w:val="Heading4"/>
    <w:next w:val="Normal"/>
    <w:link w:val="Heading5Char"/>
    <w:qFormat/>
    <w:rsid w:val="00A847C8"/>
    <w:pPr>
      <w:ind w:left="1701" w:hanging="1701"/>
      <w:outlineLvl w:val="4"/>
    </w:pPr>
    <w:rPr>
      <w:sz w:val="22"/>
    </w:rPr>
  </w:style>
  <w:style w:type="paragraph" w:styleId="Heading6">
    <w:name w:val="heading 6"/>
    <w:aliases w:val="T1,Header 6"/>
    <w:basedOn w:val="H6"/>
    <w:next w:val="Normal"/>
    <w:link w:val="Heading6Char"/>
    <w:qFormat/>
    <w:rsid w:val="00A847C8"/>
    <w:pPr>
      <w:outlineLvl w:val="5"/>
    </w:pPr>
  </w:style>
  <w:style w:type="paragraph" w:styleId="Heading7">
    <w:name w:val="heading 7"/>
    <w:basedOn w:val="H6"/>
    <w:next w:val="Normal"/>
    <w:link w:val="Heading7Char"/>
    <w:qFormat/>
    <w:rsid w:val="00A847C8"/>
    <w:pPr>
      <w:outlineLvl w:val="6"/>
    </w:pPr>
  </w:style>
  <w:style w:type="paragraph" w:styleId="Heading8">
    <w:name w:val="heading 8"/>
    <w:basedOn w:val="Heading1"/>
    <w:next w:val="Normal"/>
    <w:link w:val="Heading8Char"/>
    <w:qFormat/>
    <w:rsid w:val="00A847C8"/>
    <w:pPr>
      <w:ind w:left="0" w:firstLine="0"/>
      <w:outlineLvl w:val="7"/>
    </w:pPr>
  </w:style>
  <w:style w:type="paragraph" w:styleId="Heading9">
    <w:name w:val="heading 9"/>
    <w:basedOn w:val="Heading8"/>
    <w:next w:val="Normal"/>
    <w:link w:val="Heading9Char"/>
    <w:qFormat/>
    <w:rsid w:val="00A847C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h1 Char4,NMP Heading 1 Char,app heading 1 Char,l1 Char,Memo Heading 1 Char,h11 Char,h12 Char,h13 Char,h14 Char,h15 Char,h16 Char,Huvudrubrik Char,heading 1 Char,h17 Char,h111 Char,h121 Char,h131 Char,h141 Char,h151 Char,h18 Char"/>
    <w:link w:val="Heading1"/>
    <w:rsid w:val="001229AD"/>
    <w:rPr>
      <w:rFonts w:ascii="Arial" w:hAnsi="Arial"/>
      <w:sz w:val="36"/>
    </w:rPr>
  </w:style>
  <w:style w:type="character" w:customStyle="1" w:styleId="Heading2Char">
    <w:name w:val="Heading 2 Char"/>
    <w:aliases w:val="H2 Char2,h2 Char2,H21 Char2,Head 2 Char2,l2 Char2,TitreProp Char2,UNDERRUBRIK 1-2 Char2,Header 2 Char2,ITT t2 Char2,PA Major Section Char2,Livello 2 Char2,R2 Char2,Heading 2 Hidden Char2,Head1 Char2,2nd level Char2,heading 2 Char2"/>
    <w:link w:val="Heading2"/>
    <w:rsid w:val="004168F5"/>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link w:val="Heading3"/>
    <w:rsid w:val="00993875"/>
    <w:rPr>
      <w:rFonts w:ascii="Arial" w:hAnsi="Arial"/>
      <w:sz w:val="28"/>
    </w:rPr>
  </w:style>
  <w:style w:type="character" w:customStyle="1" w:styleId="Heading4Char">
    <w:name w:val="Heading 4 Char"/>
    <w:aliases w:val="Memo Heading 4 Char,H4 Char1,H41 Char1,h41 Char1,H42 Char1,h42 Char1,H43 Char1,h43 Char1,H411 Char1,h411 Char1,H421 Char1,h421 Char1,H44 Char1,h44 Char1,H412 Char1,h412 Char1,H422 Char1,h422 Char1,H431 Char1,h431 Char1,H45 Char1,h45 Char2"/>
    <w:link w:val="Heading4"/>
    <w:rsid w:val="00993875"/>
    <w:rPr>
      <w:rFonts w:ascii="Arial" w:hAnsi="Arial"/>
      <w:sz w:val="24"/>
    </w:rPr>
  </w:style>
  <w:style w:type="character" w:customStyle="1" w:styleId="Heading5Char">
    <w:name w:val="Heading 5 Char"/>
    <w:aliases w:val="M5 Char,mh2 Char,Module heading 2 Char,heading 8 Char,Numbered Sub-list Char,Heading5 Char,Head5 Char,H5 Char,Heading 81 Char,5 Char,标题 81 Char,Heading 811 Char2,H5-Heading 5 Char,l5 Char,heading5 Char"/>
    <w:link w:val="Heading5"/>
    <w:rsid w:val="001229AD"/>
    <w:rPr>
      <w:rFonts w:ascii="Arial" w:hAnsi="Arial"/>
      <w:sz w:val="22"/>
    </w:rPr>
  </w:style>
  <w:style w:type="paragraph" w:customStyle="1" w:styleId="H6">
    <w:name w:val="H6"/>
    <w:basedOn w:val="Heading5"/>
    <w:next w:val="Normal"/>
    <w:link w:val="H6Char"/>
    <w:rsid w:val="00A847C8"/>
    <w:pPr>
      <w:ind w:left="1985" w:hanging="1985"/>
      <w:outlineLvl w:val="9"/>
    </w:pPr>
    <w:rPr>
      <w:sz w:val="20"/>
    </w:rPr>
  </w:style>
  <w:style w:type="character" w:customStyle="1" w:styleId="Heading6Char">
    <w:name w:val="Heading 6 Char"/>
    <w:aliases w:val="T1 Char,Header 6 Char"/>
    <w:link w:val="Heading6"/>
    <w:rsid w:val="001229AD"/>
    <w:rPr>
      <w:rFonts w:ascii="Arial" w:hAnsi="Arial"/>
    </w:rPr>
  </w:style>
  <w:style w:type="character" w:customStyle="1" w:styleId="Heading7Char">
    <w:name w:val="Heading 7 Char"/>
    <w:link w:val="Heading7"/>
    <w:rsid w:val="001229AD"/>
    <w:rPr>
      <w:rFonts w:ascii="Arial" w:hAnsi="Arial"/>
    </w:rPr>
  </w:style>
  <w:style w:type="character" w:customStyle="1" w:styleId="Heading8Char">
    <w:name w:val="Heading 8 Char"/>
    <w:link w:val="Heading8"/>
    <w:rsid w:val="001229AD"/>
    <w:rPr>
      <w:rFonts w:ascii="Arial" w:hAnsi="Arial"/>
      <w:sz w:val="36"/>
    </w:rPr>
  </w:style>
  <w:style w:type="character" w:customStyle="1" w:styleId="Heading9Char">
    <w:name w:val="Heading 9 Char"/>
    <w:link w:val="Heading9"/>
    <w:rsid w:val="001229AD"/>
    <w:rPr>
      <w:rFonts w:ascii="Arial" w:hAnsi="Arial"/>
      <w:sz w:val="36"/>
    </w:rPr>
  </w:style>
  <w:style w:type="paragraph" w:styleId="TOC9">
    <w:name w:val="toc 9"/>
    <w:basedOn w:val="TOC8"/>
    <w:rsid w:val="00A847C8"/>
    <w:pPr>
      <w:ind w:left="1418" w:hanging="1418"/>
    </w:pPr>
  </w:style>
  <w:style w:type="paragraph" w:styleId="TOC8">
    <w:name w:val="toc 8"/>
    <w:basedOn w:val="TOC1"/>
    <w:rsid w:val="00A847C8"/>
    <w:pPr>
      <w:spacing w:before="180"/>
      <w:ind w:left="2693" w:hanging="2693"/>
    </w:pPr>
    <w:rPr>
      <w:b/>
    </w:rPr>
  </w:style>
  <w:style w:type="paragraph" w:styleId="TOC1">
    <w:name w:val="toc 1"/>
    <w:rsid w:val="00A847C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A847C8"/>
    <w:pPr>
      <w:keepLines/>
      <w:tabs>
        <w:tab w:val="center" w:pos="4536"/>
        <w:tab w:val="right" w:pos="9072"/>
      </w:tabs>
    </w:pPr>
    <w:rPr>
      <w:noProof/>
    </w:rPr>
  </w:style>
  <w:style w:type="character" w:customStyle="1" w:styleId="ZGSM">
    <w:name w:val="ZGSM"/>
    <w:rsid w:val="00A847C8"/>
  </w:style>
  <w:style w:type="paragraph" w:customStyle="1" w:styleId="ZD">
    <w:name w:val="ZD"/>
    <w:rsid w:val="00A847C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A847C8"/>
    <w:pPr>
      <w:ind w:left="1701" w:hanging="1701"/>
    </w:pPr>
  </w:style>
  <w:style w:type="paragraph" w:styleId="TOC4">
    <w:name w:val="toc 4"/>
    <w:basedOn w:val="TOC3"/>
    <w:rsid w:val="00A847C8"/>
    <w:pPr>
      <w:ind w:left="1418" w:hanging="1418"/>
    </w:pPr>
  </w:style>
  <w:style w:type="paragraph" w:styleId="TOC3">
    <w:name w:val="toc 3"/>
    <w:basedOn w:val="TOC2"/>
    <w:rsid w:val="00A847C8"/>
    <w:pPr>
      <w:ind w:left="1134" w:hanging="1134"/>
    </w:pPr>
  </w:style>
  <w:style w:type="paragraph" w:styleId="TOC2">
    <w:name w:val="toc 2"/>
    <w:basedOn w:val="TOC1"/>
    <w:rsid w:val="00A847C8"/>
    <w:pPr>
      <w:keepNext w:val="0"/>
      <w:spacing w:before="0"/>
      <w:ind w:left="851" w:hanging="851"/>
    </w:pPr>
    <w:rPr>
      <w:sz w:val="20"/>
    </w:rPr>
  </w:style>
  <w:style w:type="paragraph" w:styleId="Footer">
    <w:name w:val="footer"/>
    <w:basedOn w:val="Header"/>
    <w:link w:val="FooterChar"/>
    <w:rsid w:val="00A847C8"/>
    <w:pPr>
      <w:jc w:val="center"/>
    </w:pPr>
    <w:rPr>
      <w:i/>
    </w:rPr>
  </w:style>
  <w:style w:type="character" w:customStyle="1" w:styleId="FooterChar">
    <w:name w:val="Footer Char"/>
    <w:link w:val="Footer"/>
    <w:rsid w:val="001229AD"/>
    <w:rPr>
      <w:rFonts w:ascii="Arial" w:hAnsi="Arial"/>
      <w:b/>
      <w:i/>
      <w:noProof/>
      <w:sz w:val="18"/>
    </w:rPr>
  </w:style>
  <w:style w:type="paragraph" w:customStyle="1" w:styleId="TT">
    <w:name w:val="TT"/>
    <w:basedOn w:val="Heading1"/>
    <w:next w:val="Normal"/>
    <w:rsid w:val="00A847C8"/>
    <w:pPr>
      <w:outlineLvl w:val="9"/>
    </w:pPr>
  </w:style>
  <w:style w:type="paragraph" w:customStyle="1" w:styleId="NF">
    <w:name w:val="NF"/>
    <w:basedOn w:val="NO"/>
    <w:rsid w:val="00A847C8"/>
    <w:pPr>
      <w:keepNext/>
      <w:spacing w:after="0"/>
    </w:pPr>
    <w:rPr>
      <w:rFonts w:ascii="Arial" w:hAnsi="Arial"/>
      <w:sz w:val="18"/>
    </w:rPr>
  </w:style>
  <w:style w:type="paragraph" w:customStyle="1" w:styleId="NO">
    <w:name w:val="NO"/>
    <w:basedOn w:val="Normal"/>
    <w:link w:val="NOChar2"/>
    <w:rsid w:val="00A847C8"/>
    <w:pPr>
      <w:keepLines/>
      <w:ind w:left="1135" w:hanging="851"/>
    </w:pPr>
  </w:style>
  <w:style w:type="character" w:customStyle="1" w:styleId="NOChar2">
    <w:name w:val="NO Char2"/>
    <w:link w:val="NO"/>
    <w:locked/>
    <w:rsid w:val="001229AD"/>
  </w:style>
  <w:style w:type="paragraph" w:customStyle="1" w:styleId="PL">
    <w:name w:val="PL"/>
    <w:link w:val="PLChar"/>
    <w:rsid w:val="00A847C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847C8"/>
    <w:pPr>
      <w:jc w:val="right"/>
    </w:pPr>
  </w:style>
  <w:style w:type="paragraph" w:customStyle="1" w:styleId="TAL">
    <w:name w:val="TAL"/>
    <w:basedOn w:val="Normal"/>
    <w:link w:val="TALChar"/>
    <w:rsid w:val="00A847C8"/>
    <w:pPr>
      <w:keepNext/>
      <w:keepLines/>
      <w:spacing w:after="0"/>
    </w:pPr>
    <w:rPr>
      <w:rFonts w:ascii="Arial" w:hAnsi="Arial"/>
      <w:sz w:val="18"/>
    </w:rPr>
  </w:style>
  <w:style w:type="character" w:customStyle="1" w:styleId="TALChar">
    <w:name w:val="TAL Char"/>
    <w:link w:val="TAL"/>
    <w:qFormat/>
    <w:rsid w:val="004168F5"/>
    <w:rPr>
      <w:rFonts w:ascii="Arial" w:hAnsi="Arial"/>
      <w:sz w:val="18"/>
    </w:rPr>
  </w:style>
  <w:style w:type="paragraph" w:customStyle="1" w:styleId="TAH">
    <w:name w:val="TAH"/>
    <w:basedOn w:val="TAC"/>
    <w:link w:val="TAHCar"/>
    <w:rsid w:val="00A847C8"/>
    <w:rPr>
      <w:b/>
    </w:rPr>
  </w:style>
  <w:style w:type="paragraph" w:customStyle="1" w:styleId="TAC">
    <w:name w:val="TAC"/>
    <w:basedOn w:val="TAL"/>
    <w:link w:val="TACCar"/>
    <w:rsid w:val="00A847C8"/>
    <w:pPr>
      <w:jc w:val="center"/>
    </w:pPr>
  </w:style>
  <w:style w:type="character" w:customStyle="1" w:styleId="TACCar">
    <w:name w:val="TAC Car"/>
    <w:link w:val="TAC"/>
    <w:rsid w:val="00993875"/>
    <w:rPr>
      <w:rFonts w:ascii="Arial" w:hAnsi="Arial"/>
      <w:sz w:val="18"/>
    </w:rPr>
  </w:style>
  <w:style w:type="character" w:customStyle="1" w:styleId="TAHCar">
    <w:name w:val="TAH Car"/>
    <w:link w:val="TAH"/>
    <w:qFormat/>
    <w:rsid w:val="004168F5"/>
    <w:rPr>
      <w:rFonts w:ascii="Arial" w:hAnsi="Arial"/>
      <w:b/>
      <w:sz w:val="18"/>
    </w:rPr>
  </w:style>
  <w:style w:type="paragraph" w:customStyle="1" w:styleId="LD">
    <w:name w:val="LD"/>
    <w:rsid w:val="00A847C8"/>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A847C8"/>
    <w:pPr>
      <w:keepLines/>
      <w:ind w:left="1702" w:hanging="1418"/>
    </w:pPr>
  </w:style>
  <w:style w:type="paragraph" w:customStyle="1" w:styleId="FP">
    <w:name w:val="FP"/>
    <w:basedOn w:val="Normal"/>
    <w:rsid w:val="00A847C8"/>
    <w:pPr>
      <w:spacing w:after="0"/>
    </w:pPr>
  </w:style>
  <w:style w:type="paragraph" w:customStyle="1" w:styleId="NW">
    <w:name w:val="NW"/>
    <w:basedOn w:val="NO"/>
    <w:rsid w:val="00A847C8"/>
    <w:pPr>
      <w:spacing w:after="0"/>
    </w:pPr>
  </w:style>
  <w:style w:type="paragraph" w:customStyle="1" w:styleId="EW">
    <w:name w:val="EW"/>
    <w:basedOn w:val="EX"/>
    <w:rsid w:val="00A847C8"/>
    <w:pPr>
      <w:spacing w:after="0"/>
    </w:pPr>
  </w:style>
  <w:style w:type="paragraph" w:customStyle="1" w:styleId="B1">
    <w:name w:val="B1"/>
    <w:basedOn w:val="List"/>
    <w:link w:val="B1Char"/>
    <w:rsid w:val="00A847C8"/>
  </w:style>
  <w:style w:type="character" w:customStyle="1" w:styleId="B1Char">
    <w:name w:val="B1 Char"/>
    <w:link w:val="B1"/>
    <w:rsid w:val="00993875"/>
  </w:style>
  <w:style w:type="paragraph" w:styleId="TOC6">
    <w:name w:val="toc 6"/>
    <w:basedOn w:val="TOC5"/>
    <w:next w:val="Normal"/>
    <w:rsid w:val="00A847C8"/>
    <w:pPr>
      <w:ind w:left="1985" w:hanging="1985"/>
    </w:pPr>
  </w:style>
  <w:style w:type="paragraph" w:styleId="TOC7">
    <w:name w:val="toc 7"/>
    <w:basedOn w:val="TOC6"/>
    <w:next w:val="Normal"/>
    <w:rsid w:val="00A847C8"/>
    <w:pPr>
      <w:ind w:left="2268" w:hanging="2268"/>
    </w:pPr>
  </w:style>
  <w:style w:type="paragraph" w:customStyle="1" w:styleId="EditorsNote">
    <w:name w:val="Editor's Note"/>
    <w:aliases w:val="EN,Editor's Noteormal"/>
    <w:basedOn w:val="NO"/>
    <w:link w:val="EditorsNoteChar2"/>
    <w:rsid w:val="00A847C8"/>
    <w:rPr>
      <w:color w:val="FF0000"/>
    </w:rPr>
  </w:style>
  <w:style w:type="paragraph" w:customStyle="1" w:styleId="TH">
    <w:name w:val="TH"/>
    <w:basedOn w:val="Normal"/>
    <w:link w:val="THChar"/>
    <w:rsid w:val="00A847C8"/>
    <w:pPr>
      <w:keepNext/>
      <w:keepLines/>
      <w:spacing w:before="60"/>
      <w:jc w:val="center"/>
    </w:pPr>
    <w:rPr>
      <w:rFonts w:ascii="Arial" w:hAnsi="Arial"/>
      <w:b/>
    </w:rPr>
  </w:style>
  <w:style w:type="character" w:customStyle="1" w:styleId="THChar">
    <w:name w:val="TH Char"/>
    <w:link w:val="TH"/>
    <w:qFormat/>
    <w:rsid w:val="009F38D6"/>
    <w:rPr>
      <w:rFonts w:ascii="Arial" w:hAnsi="Arial"/>
      <w:b/>
    </w:rPr>
  </w:style>
  <w:style w:type="paragraph" w:customStyle="1" w:styleId="ZA">
    <w:name w:val="ZA"/>
    <w:link w:val="ZAChar"/>
    <w:rsid w:val="00A847C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847C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847C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847C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A847C8"/>
    <w:pPr>
      <w:ind w:left="851" w:hanging="851"/>
    </w:pPr>
  </w:style>
  <w:style w:type="paragraph" w:customStyle="1" w:styleId="ZH">
    <w:name w:val="ZH"/>
    <w:rsid w:val="00A847C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A847C8"/>
    <w:pPr>
      <w:keepNext w:val="0"/>
      <w:spacing w:before="0" w:after="240"/>
    </w:pPr>
  </w:style>
  <w:style w:type="paragraph" w:customStyle="1" w:styleId="ZG">
    <w:name w:val="ZG"/>
    <w:rsid w:val="00A847C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A847C8"/>
  </w:style>
  <w:style w:type="character" w:customStyle="1" w:styleId="B2Char">
    <w:name w:val="B2 Char"/>
    <w:link w:val="B2"/>
    <w:qFormat/>
    <w:rsid w:val="001229AD"/>
  </w:style>
  <w:style w:type="paragraph" w:customStyle="1" w:styleId="B3">
    <w:name w:val="B3"/>
    <w:basedOn w:val="List3"/>
    <w:link w:val="B3Char"/>
    <w:rsid w:val="00A847C8"/>
  </w:style>
  <w:style w:type="character" w:customStyle="1" w:styleId="B3Char">
    <w:name w:val="B3 Char"/>
    <w:link w:val="B3"/>
    <w:rsid w:val="001229AD"/>
  </w:style>
  <w:style w:type="paragraph" w:customStyle="1" w:styleId="B4">
    <w:name w:val="B4"/>
    <w:basedOn w:val="List4"/>
    <w:link w:val="B4Char"/>
    <w:rsid w:val="00A847C8"/>
  </w:style>
  <w:style w:type="paragraph" w:customStyle="1" w:styleId="B5">
    <w:name w:val="B5"/>
    <w:basedOn w:val="List5"/>
    <w:link w:val="B5Char"/>
    <w:rsid w:val="00A847C8"/>
  </w:style>
  <w:style w:type="paragraph" w:customStyle="1" w:styleId="ZTD">
    <w:name w:val="ZTD"/>
    <w:basedOn w:val="ZB"/>
    <w:rsid w:val="00A847C8"/>
    <w:pPr>
      <w:framePr w:hRule="auto" w:wrap="notBeside" w:y="852"/>
    </w:pPr>
    <w:rPr>
      <w:i w:val="0"/>
      <w:sz w:val="40"/>
    </w:rPr>
  </w:style>
  <w:style w:type="paragraph" w:customStyle="1" w:styleId="ZV">
    <w:name w:val="ZV"/>
    <w:basedOn w:val="ZU"/>
    <w:rsid w:val="00A847C8"/>
    <w:pPr>
      <w:framePr w:wrap="notBeside" w:y="16161"/>
    </w:pPr>
  </w:style>
  <w:style w:type="character" w:styleId="FollowedHyperlink">
    <w:name w:val="FollowedHyperlink"/>
    <w:rsid w:val="00A71C8A"/>
    <w:rPr>
      <w:color w:val="954F72"/>
      <w:u w:val="single"/>
    </w:rPr>
  </w:style>
  <w:style w:type="character" w:styleId="CommentReference">
    <w:name w:val="annotation reference"/>
    <w:qFormat/>
    <w:rsid w:val="00A71C8A"/>
    <w:rPr>
      <w:sz w:val="16"/>
      <w:szCs w:val="16"/>
    </w:rPr>
  </w:style>
  <w:style w:type="table" w:styleId="TableGrid">
    <w:name w:val="Table Grid"/>
    <w:basedOn w:val="TableNormal"/>
    <w:rsid w:val="000A26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rsid w:val="00993875"/>
    <w:pPr>
      <w:spacing w:after="0"/>
    </w:pPr>
    <w:rPr>
      <w:rFonts w:ascii="Segoe UI" w:hAnsi="Segoe UI"/>
      <w:sz w:val="18"/>
      <w:szCs w:val="18"/>
      <w:lang w:val="x-none"/>
    </w:rPr>
  </w:style>
  <w:style w:type="character" w:customStyle="1" w:styleId="BalloonTextChar">
    <w:name w:val="Balloon Text Char"/>
    <w:link w:val="BalloonText"/>
    <w:uiPriority w:val="99"/>
    <w:rsid w:val="00993875"/>
    <w:rPr>
      <w:rFonts w:ascii="Segoe UI" w:hAnsi="Segoe UI" w:cs="Segoe UI"/>
      <w:sz w:val="18"/>
      <w:szCs w:val="18"/>
      <w:lang w:eastAsia="en-US"/>
    </w:rPr>
  </w:style>
  <w:style w:type="paragraph" w:styleId="Index2">
    <w:name w:val="index 2"/>
    <w:basedOn w:val="Index1"/>
    <w:rsid w:val="00A847C8"/>
    <w:pPr>
      <w:ind w:left="284"/>
    </w:pPr>
  </w:style>
  <w:style w:type="paragraph" w:styleId="Index1">
    <w:name w:val="index 1"/>
    <w:basedOn w:val="Normal"/>
    <w:rsid w:val="00A847C8"/>
    <w:pPr>
      <w:keepLines/>
      <w:spacing w:after="0"/>
    </w:p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rsid w:val="001229AD"/>
    <w:rPr>
      <w:rFonts w:ascii="Arial" w:hAnsi="Arial"/>
      <w:sz w:val="28"/>
      <w:lang w:eastAsia="en-US"/>
    </w:rPr>
  </w:style>
  <w:style w:type="paragraph" w:styleId="CommentText">
    <w:name w:val="annotation text"/>
    <w:basedOn w:val="Normal"/>
    <w:link w:val="CommentTextChar"/>
    <w:qFormat/>
    <w:rsid w:val="00A71C8A"/>
    <w:rPr>
      <w:lang w:val="x-none"/>
    </w:rPr>
  </w:style>
  <w:style w:type="character" w:customStyle="1" w:styleId="CommentTextChar">
    <w:name w:val="Comment Text Char"/>
    <w:link w:val="CommentText"/>
    <w:qFormat/>
    <w:rsid w:val="00A71C8A"/>
    <w:rPr>
      <w:lang w:eastAsia="en-US"/>
    </w:rPr>
  </w:style>
  <w:style w:type="paragraph" w:customStyle="1" w:styleId="Default">
    <w:name w:val="Default"/>
    <w:rsid w:val="00C50698"/>
    <w:pPr>
      <w:autoSpaceDE w:val="0"/>
      <w:autoSpaceDN w:val="0"/>
      <w:adjustRightInd w:val="0"/>
    </w:pPr>
    <w:rPr>
      <w:rFonts w:ascii="Arial" w:eastAsia="Calibri" w:hAnsi="Arial" w:cs="Arial"/>
      <w:color w:val="000000"/>
      <w:sz w:val="24"/>
      <w:szCs w:val="24"/>
      <w:lang w:val="en-US" w:eastAsia="en-US"/>
    </w:rPr>
  </w:style>
  <w:style w:type="character" w:styleId="Hyperlink">
    <w:name w:val="Hyperlink"/>
    <w:unhideWhenUsed/>
    <w:qFormat/>
    <w:rsid w:val="00C50698"/>
    <w:rPr>
      <w:color w:val="0563C1"/>
      <w:u w:val="single"/>
    </w:rPr>
  </w:style>
  <w:style w:type="character" w:customStyle="1" w:styleId="H6Char">
    <w:name w:val="H6 Char"/>
    <w:link w:val="H6"/>
    <w:rsid w:val="00BD63BA"/>
    <w:rPr>
      <w:rFonts w:ascii="Arial" w:hAnsi="Arial"/>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847C8"/>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000462"/>
    <w:rPr>
      <w:rFonts w:ascii="Arial" w:hAnsi="Arial"/>
      <w:b/>
      <w:noProof/>
      <w:sz w:val="18"/>
    </w:rPr>
  </w:style>
  <w:style w:type="character" w:customStyle="1" w:styleId="TAL0">
    <w:name w:val="TAL (文字)"/>
    <w:rsid w:val="00000462"/>
    <w:rPr>
      <w:rFonts w:ascii="Arial" w:eastAsia="Times New Roman" w:hAnsi="Arial"/>
      <w:sz w:val="18"/>
      <w:lang w:eastAsia="x-none"/>
    </w:rPr>
  </w:style>
  <w:style w:type="character" w:customStyle="1" w:styleId="Heading1Char">
    <w:name w:val="Heading 1 Char"/>
    <w:aliases w:val="H1 Char,h1 Char,NMP Heading 1 Char1,H1 Char1,h1 Char1,app heading 1 Char1,l1 Char1,Memo Heading 1 Char1,h11 Char1,h12 Char1,h13 Char1,h14 Char1,h15 Char1,h16 Char1,Huvudrubrik Char1,heading 1 Char1,h17 Char1,h111 Char1,h121 Char1,h131 Cha"/>
    <w:uiPriority w:val="9"/>
    <w:rsid w:val="00000462"/>
    <w:rPr>
      <w:rFonts w:ascii="Calibri Light" w:eastAsia="Times New Roman" w:hAnsi="Calibri Light" w:cs="Times New Roman"/>
      <w:color w:val="2E74B5"/>
      <w:sz w:val="32"/>
      <w:szCs w:val="32"/>
      <w:lang w:eastAsia="en-US"/>
    </w:rPr>
  </w:style>
  <w:style w:type="character" w:customStyle="1" w:styleId="NOChar">
    <w:name w:val="NO Char"/>
    <w:qFormat/>
    <w:locked/>
    <w:rsid w:val="00000462"/>
    <w:rPr>
      <w:lang w:eastAsia="x-none"/>
    </w:rPr>
  </w:style>
  <w:style w:type="paragraph" w:styleId="Revision">
    <w:name w:val="Revision"/>
    <w:hidden/>
    <w:uiPriority w:val="99"/>
    <w:rsid w:val="00AD0D8E"/>
    <w:rPr>
      <w:lang w:eastAsia="en-US"/>
    </w:rPr>
  </w:style>
  <w:style w:type="paragraph" w:styleId="HTMLPreformatted">
    <w:name w:val="HTML Preformatted"/>
    <w:basedOn w:val="Normal"/>
    <w:link w:val="HTMLPreformattedChar"/>
    <w:uiPriority w:val="99"/>
    <w:unhideWhenUsed/>
    <w:rsid w:val="00AD0D8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lang w:val="en-US"/>
    </w:rPr>
  </w:style>
  <w:style w:type="character" w:customStyle="1" w:styleId="HTMLPreformattedChar">
    <w:name w:val="HTML Preformatted Char"/>
    <w:link w:val="HTMLPreformatted"/>
    <w:uiPriority w:val="99"/>
    <w:rsid w:val="00AD0D8E"/>
    <w:rPr>
      <w:rFonts w:ascii="Courier New" w:hAnsi="Courier New" w:cs="Courier New"/>
      <w:lang w:val="en-US" w:eastAsia="en-US"/>
    </w:rPr>
  </w:style>
  <w:style w:type="character" w:customStyle="1" w:styleId="PLChar">
    <w:name w:val="PL Char"/>
    <w:link w:val="PL"/>
    <w:qFormat/>
    <w:locked/>
    <w:rsid w:val="00AD0D8E"/>
    <w:rPr>
      <w:rFonts w:ascii="Courier New" w:hAnsi="Courier New"/>
      <w:noProof/>
      <w:sz w:val="16"/>
    </w:rPr>
  </w:style>
  <w:style w:type="character" w:styleId="UnresolvedMention">
    <w:name w:val="Unresolved Mention"/>
    <w:uiPriority w:val="99"/>
    <w:semiHidden/>
    <w:unhideWhenUsed/>
    <w:rsid w:val="00AD0D8E"/>
    <w:rPr>
      <w:color w:val="808080"/>
      <w:shd w:val="clear" w:color="auto" w:fill="E6E6E6"/>
    </w:rPr>
  </w:style>
  <w:style w:type="character" w:customStyle="1" w:styleId="EXChar">
    <w:name w:val="EX Char"/>
    <w:link w:val="EX"/>
    <w:locked/>
    <w:rsid w:val="00746A06"/>
  </w:style>
  <w:style w:type="character" w:customStyle="1" w:styleId="EXCar">
    <w:name w:val="EX Car"/>
    <w:rsid w:val="006224A9"/>
    <w:rPr>
      <w:lang w:eastAsia="en-US"/>
    </w:rPr>
  </w:style>
  <w:style w:type="character" w:customStyle="1" w:styleId="TANChar">
    <w:name w:val="TAN Char"/>
    <w:link w:val="TAN"/>
    <w:qFormat/>
    <w:rsid w:val="00826A3C"/>
    <w:rPr>
      <w:rFonts w:ascii="Arial" w:hAnsi="Arial"/>
      <w:sz w:val="18"/>
    </w:rPr>
  </w:style>
  <w:style w:type="character" w:customStyle="1" w:styleId="FooterChar1">
    <w:name w:val="Footer Char1"/>
    <w:rsid w:val="003A32ED"/>
    <w:rPr>
      <w:rFonts w:ascii="Arial" w:hAnsi="Arial"/>
      <w:b/>
      <w:i/>
      <w:noProof/>
      <w:sz w:val="18"/>
    </w:rPr>
  </w:style>
  <w:style w:type="character" w:styleId="Emphasis">
    <w:name w:val="Emphasis"/>
    <w:uiPriority w:val="20"/>
    <w:qFormat/>
    <w:rsid w:val="00505ACD"/>
    <w:rPr>
      <w:i/>
      <w:iCs/>
    </w:rPr>
  </w:style>
  <w:style w:type="paragraph" w:styleId="List">
    <w:name w:val="List"/>
    <w:basedOn w:val="Normal"/>
    <w:link w:val="ListChar1"/>
    <w:rsid w:val="00A847C8"/>
    <w:pPr>
      <w:ind w:left="568" w:hanging="284"/>
    </w:pPr>
  </w:style>
  <w:style w:type="paragraph" w:styleId="List2">
    <w:name w:val="List 2"/>
    <w:basedOn w:val="List"/>
    <w:link w:val="List2Char"/>
    <w:rsid w:val="00A847C8"/>
    <w:pPr>
      <w:ind w:left="851"/>
    </w:pPr>
  </w:style>
  <w:style w:type="paragraph" w:styleId="List3">
    <w:name w:val="List 3"/>
    <w:basedOn w:val="List2"/>
    <w:link w:val="List3Char"/>
    <w:rsid w:val="00A847C8"/>
    <w:pPr>
      <w:ind w:left="1135"/>
    </w:pPr>
  </w:style>
  <w:style w:type="paragraph" w:styleId="List4">
    <w:name w:val="List 4"/>
    <w:basedOn w:val="List3"/>
    <w:rsid w:val="00A847C8"/>
    <w:pPr>
      <w:ind w:left="1418"/>
    </w:pPr>
  </w:style>
  <w:style w:type="paragraph" w:styleId="List5">
    <w:name w:val="List 5"/>
    <w:basedOn w:val="List4"/>
    <w:rsid w:val="00A847C8"/>
    <w:pPr>
      <w:ind w:left="1702"/>
    </w:pPr>
  </w:style>
  <w:style w:type="character" w:styleId="FootnoteReference">
    <w:name w:val="footnote reference"/>
    <w:basedOn w:val="DefaultParagraphFont"/>
    <w:rsid w:val="00A847C8"/>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847C8"/>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56921"/>
    <w:rPr>
      <w:sz w:val="16"/>
    </w:rPr>
  </w:style>
  <w:style w:type="paragraph" w:styleId="ListBullet">
    <w:name w:val="List Bullet"/>
    <w:aliases w:val="UL"/>
    <w:basedOn w:val="List"/>
    <w:rsid w:val="00A847C8"/>
  </w:style>
  <w:style w:type="paragraph" w:styleId="ListBullet2">
    <w:name w:val="List Bullet 2"/>
    <w:aliases w:val="lb2"/>
    <w:basedOn w:val="ListBullet"/>
    <w:rsid w:val="00A847C8"/>
    <w:pPr>
      <w:ind w:left="851"/>
    </w:pPr>
  </w:style>
  <w:style w:type="paragraph" w:styleId="ListBullet3">
    <w:name w:val="List Bullet 3"/>
    <w:basedOn w:val="ListBullet2"/>
    <w:rsid w:val="00A847C8"/>
    <w:pPr>
      <w:ind w:left="1135"/>
    </w:pPr>
  </w:style>
  <w:style w:type="paragraph" w:styleId="ListBullet4">
    <w:name w:val="List Bullet 4"/>
    <w:basedOn w:val="ListBullet3"/>
    <w:rsid w:val="00A847C8"/>
    <w:pPr>
      <w:ind w:left="1418"/>
    </w:pPr>
  </w:style>
  <w:style w:type="paragraph" w:styleId="ListBullet5">
    <w:name w:val="List Bullet 5"/>
    <w:basedOn w:val="ListBullet4"/>
    <w:rsid w:val="00A847C8"/>
    <w:pPr>
      <w:ind w:left="1702"/>
    </w:pPr>
  </w:style>
  <w:style w:type="paragraph" w:styleId="ListNumber">
    <w:name w:val="List Number"/>
    <w:basedOn w:val="List"/>
    <w:rsid w:val="00A847C8"/>
  </w:style>
  <w:style w:type="paragraph" w:styleId="ListNumber2">
    <w:name w:val="List Number 2"/>
    <w:basedOn w:val="ListNumber"/>
    <w:rsid w:val="00A847C8"/>
    <w:pPr>
      <w:ind w:left="851"/>
    </w:pPr>
  </w:style>
  <w:style w:type="paragraph" w:customStyle="1" w:styleId="FL">
    <w:name w:val="FL"/>
    <w:basedOn w:val="Normal"/>
    <w:rsid w:val="00456921"/>
    <w:pPr>
      <w:keepNext/>
      <w:keepLines/>
      <w:spacing w:before="60"/>
      <w:jc w:val="center"/>
    </w:pPr>
    <w:rPr>
      <w:rFonts w:ascii="Arial" w:hAnsi="Arial"/>
      <w:b/>
    </w:rPr>
  </w:style>
  <w:style w:type="paragraph" w:styleId="CommentSubject">
    <w:name w:val="annotation subject"/>
    <w:basedOn w:val="CommentText"/>
    <w:next w:val="CommentText"/>
    <w:link w:val="CommentSubjectChar"/>
    <w:rsid w:val="00A71C8A"/>
    <w:rPr>
      <w:b/>
      <w:bCs/>
    </w:rPr>
  </w:style>
  <w:style w:type="character" w:customStyle="1" w:styleId="CommentSubjectChar">
    <w:name w:val="Comment Subject Char"/>
    <w:link w:val="CommentSubject"/>
    <w:rsid w:val="00A71C8A"/>
    <w:rPr>
      <w:b/>
      <w:bCs/>
      <w:lang w:eastAsia="en-US"/>
    </w:rPr>
  </w:style>
  <w:style w:type="paragraph" w:styleId="DocumentMap">
    <w:name w:val="Document Map"/>
    <w:basedOn w:val="Normal"/>
    <w:link w:val="DocumentMapChar"/>
    <w:rsid w:val="00F70D7E"/>
    <w:rPr>
      <w:rFonts w:ascii="Tahoma" w:hAnsi="Tahoma"/>
      <w:sz w:val="16"/>
      <w:szCs w:val="16"/>
      <w:lang w:eastAsia="x-none"/>
    </w:rPr>
  </w:style>
  <w:style w:type="character" w:customStyle="1" w:styleId="DocumentMapChar">
    <w:name w:val="Document Map Char"/>
    <w:link w:val="DocumentMap"/>
    <w:rsid w:val="00F70D7E"/>
    <w:rPr>
      <w:rFonts w:ascii="Tahoma" w:hAnsi="Tahoma" w:cs="Tahoma"/>
      <w:sz w:val="16"/>
      <w:szCs w:val="16"/>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4445C0"/>
    <w:rPr>
      <w:rFonts w:ascii="Arial" w:hAnsi="Arial"/>
      <w:sz w:val="24"/>
    </w:rPr>
  </w:style>
  <w:style w:type="character" w:customStyle="1" w:styleId="EditorsNoteChar2">
    <w:name w:val="Editor's Note Char2"/>
    <w:link w:val="EditorsNote"/>
    <w:rsid w:val="006D519A"/>
    <w:rPr>
      <w:color w:val="FF0000"/>
    </w:rPr>
  </w:style>
  <w:style w:type="character" w:customStyle="1" w:styleId="B4Char">
    <w:name w:val="B4 Char"/>
    <w:link w:val="B4"/>
    <w:qFormat/>
    <w:rsid w:val="00DA7A18"/>
  </w:style>
  <w:style w:type="character" w:customStyle="1" w:styleId="B5Char">
    <w:name w:val="B5 Char"/>
    <w:link w:val="B5"/>
    <w:qFormat/>
    <w:rsid w:val="00DA7A18"/>
  </w:style>
  <w:style w:type="paragraph" w:customStyle="1" w:styleId="TAJ">
    <w:name w:val="TAJ"/>
    <w:basedOn w:val="TH"/>
    <w:rsid w:val="00DA7A18"/>
  </w:style>
  <w:style w:type="paragraph" w:customStyle="1" w:styleId="Guidance">
    <w:name w:val="Guidance"/>
    <w:basedOn w:val="Normal"/>
    <w:link w:val="GuidanceChar"/>
    <w:rsid w:val="00DA7A18"/>
    <w:rPr>
      <w:i/>
      <w:color w:val="0000FF"/>
      <w:lang w:eastAsia="x-none"/>
    </w:rPr>
  </w:style>
  <w:style w:type="character" w:customStyle="1" w:styleId="GuidanceChar">
    <w:name w:val="Guidance Char"/>
    <w:link w:val="Guidance"/>
    <w:rsid w:val="00DA7A18"/>
    <w:rPr>
      <w:i/>
      <w:color w:val="0000FF"/>
      <w:lang w:eastAsia="x-none"/>
    </w:rPr>
  </w:style>
  <w:style w:type="paragraph" w:customStyle="1" w:styleId="CRCoverPage">
    <w:name w:val="CR Cover Page"/>
    <w:link w:val="CRCoverPageChar"/>
    <w:rsid w:val="00DA7A18"/>
    <w:pPr>
      <w:spacing w:after="120"/>
    </w:pPr>
    <w:rPr>
      <w:rFonts w:ascii="Arial" w:hAnsi="Arial"/>
      <w:lang w:eastAsia="en-US"/>
    </w:rPr>
  </w:style>
  <w:style w:type="character" w:customStyle="1" w:styleId="CRCoverPageChar">
    <w:name w:val="CR Cover Page Char"/>
    <w:link w:val="CRCoverPage"/>
    <w:rsid w:val="00DA7A18"/>
    <w:rPr>
      <w:rFonts w:ascii="Arial" w:hAnsi="Arial"/>
      <w:lang w:eastAsia="en-US"/>
    </w:rPr>
  </w:style>
  <w:style w:type="character" w:customStyle="1" w:styleId="6">
    <w:name w:val="(文字) (文字)6"/>
    <w:rsid w:val="00D732D1"/>
    <w:rPr>
      <w:rFonts w:eastAsia="MS Mincho"/>
      <w:lang w:val="en-GB" w:eastAsia="ar-SA" w:bidi="ar-SA"/>
    </w:rPr>
  </w:style>
  <w:style w:type="paragraph" w:customStyle="1" w:styleId="CouvRecTitle">
    <w:name w:val="Couv Rec Title"/>
    <w:basedOn w:val="Normal"/>
    <w:rsid w:val="00DA7A18"/>
    <w:pPr>
      <w:keepNext/>
      <w:keepLines/>
      <w:spacing w:before="240"/>
      <w:ind w:left="1418"/>
    </w:pPr>
    <w:rPr>
      <w:rFonts w:ascii="Arial" w:hAnsi="Arial"/>
      <w:b/>
      <w:sz w:val="36"/>
      <w:lang w:val="en-US" w:eastAsia="en-US"/>
    </w:rPr>
  </w:style>
  <w:style w:type="paragraph" w:styleId="Caption">
    <w:name w:val="caption"/>
    <w:aliases w:val="cap,cap Char,Caption Char,Caption Char1 Char,cap Char Char1,Caption Char Char1 Char,cap Char2 Char,Ca"/>
    <w:basedOn w:val="Normal"/>
    <w:next w:val="Normal"/>
    <w:link w:val="CaptionChar1"/>
    <w:qFormat/>
    <w:rsid w:val="00DA7A18"/>
    <w:pPr>
      <w:spacing w:before="120" w:after="120"/>
    </w:pPr>
    <w:rPr>
      <w:b/>
      <w:lang w:eastAsia="x-none"/>
    </w:rPr>
  </w:style>
  <w:style w:type="paragraph" w:styleId="PlainText">
    <w:name w:val="Plain Text"/>
    <w:basedOn w:val="Normal"/>
    <w:link w:val="PlainTextChar"/>
    <w:rsid w:val="00DA7A18"/>
    <w:rPr>
      <w:rFonts w:ascii="Courier New" w:hAnsi="Courier New"/>
      <w:lang w:val="nb-NO"/>
    </w:rPr>
  </w:style>
  <w:style w:type="character" w:customStyle="1" w:styleId="PlainTextChar">
    <w:name w:val="Plain Text Char"/>
    <w:link w:val="PlainText"/>
    <w:rsid w:val="00DA7A18"/>
    <w:rPr>
      <w:rFonts w:ascii="Courier New" w:hAnsi="Courier New"/>
      <w:lang w:val="nb-NO"/>
    </w:rPr>
  </w:style>
  <w:style w:type="paragraph" w:customStyle="1" w:styleId="Heading">
    <w:name w:val="Heading"/>
    <w:next w:val="Normal"/>
    <w:link w:val="HeadingChar"/>
    <w:rsid w:val="00DA7A18"/>
    <w:pPr>
      <w:spacing w:before="360"/>
      <w:ind w:left="2552"/>
    </w:pPr>
    <w:rPr>
      <w:rFonts w:ascii="Arial" w:hAnsi="Arial"/>
      <w:b/>
      <w:sz w:val="22"/>
      <w:lang w:val="en-US" w:eastAsia="en-US"/>
    </w:rPr>
  </w:style>
  <w:style w:type="character" w:customStyle="1" w:styleId="HeadingChar">
    <w:name w:val="Heading Char"/>
    <w:link w:val="Heading"/>
    <w:rsid w:val="00DA7A18"/>
    <w:rPr>
      <w:rFonts w:ascii="Arial" w:hAnsi="Arial"/>
      <w:b/>
      <w:sz w:val="22"/>
      <w:lang w:val="en-US" w:eastAsia="en-US"/>
    </w:rPr>
  </w:style>
  <w:style w:type="paragraph" w:customStyle="1" w:styleId="IBN">
    <w:name w:val="IBN"/>
    <w:basedOn w:val="Normal"/>
    <w:rsid w:val="00DA7A18"/>
    <w:pPr>
      <w:tabs>
        <w:tab w:val="left" w:pos="567"/>
      </w:tabs>
    </w:pPr>
    <w:rPr>
      <w:lang w:eastAsia="en-US"/>
    </w:rPr>
  </w:style>
  <w:style w:type="paragraph" w:customStyle="1" w:styleId="NormalLatinItalique">
    <w:name w:val="Normal + (Latin) Italique"/>
    <w:basedOn w:val="Normal"/>
    <w:link w:val="NormalLatinItaliqueCar"/>
    <w:rsid w:val="00DA7A18"/>
  </w:style>
  <w:style w:type="character" w:customStyle="1" w:styleId="NormalLatinItaliqueCar">
    <w:name w:val="Normal + (Latin) Italique Car"/>
    <w:link w:val="NormalLatinItalique"/>
    <w:rsid w:val="00DA7A18"/>
  </w:style>
  <w:style w:type="paragraph" w:styleId="BodyText2">
    <w:name w:val="Body Text 2"/>
    <w:basedOn w:val="Normal"/>
    <w:link w:val="BodyText2Char"/>
    <w:rsid w:val="00DA7A18"/>
    <w:pPr>
      <w:spacing w:after="120"/>
    </w:pPr>
    <w:rPr>
      <w:lang w:eastAsia="ja-JP"/>
    </w:rPr>
  </w:style>
  <w:style w:type="character" w:customStyle="1" w:styleId="BodyText2Char">
    <w:name w:val="Body Text 2 Char"/>
    <w:link w:val="BodyText2"/>
    <w:rsid w:val="00DA7A18"/>
    <w:rPr>
      <w:lang w:eastAsia="ja-JP"/>
    </w:rPr>
  </w:style>
  <w:style w:type="paragraph" w:styleId="BodyText3">
    <w:name w:val="Body Text 3"/>
    <w:basedOn w:val="Normal"/>
    <w:link w:val="BodyText3Char"/>
    <w:rsid w:val="00DA7A18"/>
    <w:pPr>
      <w:spacing w:after="120"/>
    </w:pPr>
    <w:rPr>
      <w:lang w:eastAsia="ja-JP"/>
    </w:rPr>
  </w:style>
  <w:style w:type="character" w:customStyle="1" w:styleId="BodyText3Char">
    <w:name w:val="Body Text 3 Char"/>
    <w:link w:val="BodyText3"/>
    <w:rsid w:val="00DA7A18"/>
    <w:rPr>
      <w:lang w:eastAsia="ja-JP"/>
    </w:rPr>
  </w:style>
  <w:style w:type="paragraph" w:customStyle="1" w:styleId="tableentry">
    <w:name w:val="table entry"/>
    <w:basedOn w:val="Normal"/>
    <w:rsid w:val="00DA7A18"/>
    <w:pPr>
      <w:keepNext/>
      <w:spacing w:before="60" w:after="60"/>
    </w:pPr>
    <w:rPr>
      <w:rFonts w:ascii="Bookman Old Style" w:hAnsi="Bookman Old Style"/>
      <w:lang w:val="en-US" w:eastAsia="en-US"/>
    </w:rPr>
  </w:style>
  <w:style w:type="paragraph" w:customStyle="1" w:styleId="Reference">
    <w:name w:val="Reference"/>
    <w:basedOn w:val="EX"/>
    <w:rsid w:val="00DA7A18"/>
    <w:pPr>
      <w:tabs>
        <w:tab w:val="num" w:pos="567"/>
      </w:tabs>
      <w:ind w:left="567" w:hanging="567"/>
    </w:pPr>
    <w:rPr>
      <w:lang w:eastAsia="ja-JP"/>
    </w:rPr>
  </w:style>
  <w:style w:type="paragraph" w:customStyle="1" w:styleId="text">
    <w:name w:val="text"/>
    <w:basedOn w:val="Normal"/>
    <w:rsid w:val="00DA7A18"/>
    <w:pPr>
      <w:widowControl w:val="0"/>
      <w:spacing w:after="240"/>
      <w:jc w:val="both"/>
    </w:pPr>
    <w:rPr>
      <w:sz w:val="24"/>
      <w:lang w:val="en-AU" w:eastAsia="ja-JP"/>
    </w:rPr>
  </w:style>
  <w:style w:type="character" w:styleId="PageNumber">
    <w:name w:val="page number"/>
    <w:basedOn w:val="DefaultParagraphFont"/>
    <w:rsid w:val="00DA7A18"/>
  </w:style>
  <w:style w:type="table" w:customStyle="1" w:styleId="TableGrid1">
    <w:name w:val="Table Grid1"/>
    <w:basedOn w:val="TableNormal"/>
    <w:next w:val="TableGrid"/>
    <w:rsid w:val="00DA7A1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A7A18"/>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ZAChar">
    <w:name w:val="ZA Char"/>
    <w:link w:val="ZA"/>
    <w:rsid w:val="00F7592F"/>
    <w:rPr>
      <w:rFonts w:ascii="Arial" w:hAnsi="Arial"/>
      <w:noProof/>
      <w:sz w:val="40"/>
    </w:rPr>
  </w:style>
  <w:style w:type="character" w:customStyle="1" w:styleId="TFChar">
    <w:name w:val="TF Char"/>
    <w:link w:val="TF"/>
    <w:rsid w:val="00DA7A18"/>
    <w:rPr>
      <w:rFonts w:ascii="Arial" w:hAnsi="Arial"/>
      <w:b/>
    </w:rPr>
  </w:style>
  <w:style w:type="paragraph" w:customStyle="1" w:styleId="tdoc-header">
    <w:name w:val="tdoc-header"/>
    <w:rsid w:val="00DA7A18"/>
    <w:rPr>
      <w:rFonts w:ascii="Arial" w:hAnsi="Arial"/>
      <w:noProof/>
      <w:sz w:val="24"/>
      <w:lang w:eastAsia="en-US"/>
    </w:rPr>
  </w:style>
  <w:style w:type="character" w:customStyle="1" w:styleId="NOZchn">
    <w:name w:val="NO Zchn"/>
    <w:locked/>
    <w:rsid w:val="00DA7A18"/>
    <w:rPr>
      <w:lang w:val="en-GB" w:eastAsia="en-US" w:bidi="ar-SA"/>
    </w:rPr>
  </w:style>
  <w:style w:type="character" w:customStyle="1" w:styleId="TALZchn">
    <w:name w:val="TAL Zchn"/>
    <w:rsid w:val="00DA7A18"/>
    <w:rPr>
      <w:rFonts w:ascii="Arial" w:hAnsi="Arial"/>
      <w:sz w:val="18"/>
      <w:lang w:val="en-GB" w:eastAsia="en-US" w:bidi="ar-SA"/>
    </w:rPr>
  </w:style>
  <w:style w:type="character" w:customStyle="1" w:styleId="TACChar">
    <w:name w:val="TAC Char"/>
    <w:qFormat/>
    <w:locked/>
    <w:rsid w:val="00DA7A18"/>
    <w:rPr>
      <w:rFonts w:ascii="Arial" w:hAnsi="Arial"/>
      <w:sz w:val="18"/>
      <w:lang w:val="en-GB"/>
    </w:rPr>
  </w:style>
  <w:style w:type="character" w:customStyle="1" w:styleId="TF0">
    <w:name w:val="TF (文字)"/>
    <w:locked/>
    <w:rsid w:val="00DA7A18"/>
    <w:rPr>
      <w:rFonts w:ascii="Arial" w:hAnsi="Arial"/>
      <w:b/>
      <w:lang w:val="en-GB"/>
    </w:rPr>
  </w:style>
  <w:style w:type="paragraph" w:customStyle="1" w:styleId="TAHLeft">
    <w:name w:val="TAH + Left"/>
    <w:basedOn w:val="TAL"/>
    <w:rsid w:val="00DA7A18"/>
    <w:pPr>
      <w:overflowPunct/>
      <w:autoSpaceDE/>
      <w:autoSpaceDN/>
      <w:adjustRightInd/>
      <w:textAlignment w:val="auto"/>
    </w:pPr>
    <w:rPr>
      <w:lang w:eastAsia="en-US"/>
    </w:rPr>
  </w:style>
  <w:style w:type="paragraph" w:customStyle="1" w:styleId="msonormal0">
    <w:name w:val="msonormal"/>
    <w:basedOn w:val="Normal"/>
    <w:rsid w:val="00DA7A18"/>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DA7A18"/>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DA7A18"/>
    <w:rPr>
      <w:rFonts w:eastAsia="Calibri"/>
      <w:lang w:val="en-US"/>
    </w:rPr>
  </w:style>
  <w:style w:type="paragraph" w:customStyle="1" w:styleId="Meetingcaption">
    <w:name w:val="Meeting caption"/>
    <w:basedOn w:val="Normal"/>
    <w:rsid w:val="00DA7A18"/>
    <w:pPr>
      <w:framePr w:w="4120" w:hSpace="141" w:wrap="auto" w:vAnchor="text" w:hAnchor="text" w:y="3"/>
      <w:adjustRightInd/>
      <w:spacing w:after="120"/>
      <w:textAlignment w:val="auto"/>
    </w:pPr>
    <w:rPr>
      <w:rFonts w:eastAsia="Calibri"/>
      <w:lang w:val="en-US" w:eastAsia="en-US"/>
    </w:rPr>
  </w:style>
  <w:style w:type="paragraph" w:styleId="ListParagraph">
    <w:name w:val="List Paragraph"/>
    <w:aliases w:val="- Bullets,목록 단락,リスト段落,?? ??,?????,????,Lista1,列出段落"/>
    <w:basedOn w:val="Normal"/>
    <w:link w:val="ListParagraphChar"/>
    <w:uiPriority w:val="34"/>
    <w:qFormat/>
    <w:rsid w:val="00DA7A18"/>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
    <w:link w:val="ListParagraph"/>
    <w:uiPriority w:val="34"/>
    <w:qFormat/>
    <w:rsid w:val="00DA7A18"/>
    <w:rPr>
      <w:rFonts w:ascii="Calibri" w:eastAsia="Calibri" w:hAnsi="Calibri"/>
      <w:sz w:val="22"/>
      <w:szCs w:val="22"/>
      <w:lang w:val="en-US"/>
    </w:rPr>
  </w:style>
  <w:style w:type="character" w:customStyle="1" w:styleId="TALCar">
    <w:name w:val="TAL Car"/>
    <w:qFormat/>
    <w:rsid w:val="00DA7A18"/>
    <w:rPr>
      <w:rFonts w:ascii="Arial" w:hAnsi="Arial"/>
      <w:sz w:val="18"/>
      <w:lang w:val="en-GB" w:eastAsia="en-US"/>
    </w:rPr>
  </w:style>
  <w:style w:type="character" w:styleId="Strong">
    <w:name w:val="Strong"/>
    <w:qFormat/>
    <w:rsid w:val="00DA7A18"/>
    <w:rPr>
      <w:b/>
      <w:bCs/>
    </w:rPr>
  </w:style>
  <w:style w:type="paragraph" w:customStyle="1" w:styleId="xl65">
    <w:name w:val="xl65"/>
    <w:basedOn w:val="Normal"/>
    <w:rsid w:val="00DA7A18"/>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A7A18"/>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A7A18"/>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A7A18"/>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DA7A18"/>
    <w:rPr>
      <w:rFonts w:ascii="Arial" w:hAnsi="Arial"/>
      <w:sz w:val="28"/>
      <w:szCs w:val="28"/>
      <w:lang w:val="en-GB" w:eastAsia="en-GB"/>
    </w:rPr>
  </w:style>
  <w:style w:type="paragraph" w:styleId="IndexHeading">
    <w:name w:val="index heading"/>
    <w:basedOn w:val="Normal"/>
    <w:next w:val="Normal"/>
    <w:rsid w:val="00DA7A18"/>
    <w:pPr>
      <w:pBdr>
        <w:top w:val="single" w:sz="12" w:space="0" w:color="auto"/>
      </w:pBdr>
      <w:spacing w:before="360" w:after="240"/>
    </w:pPr>
    <w:rPr>
      <w:b/>
      <w:i/>
      <w:sz w:val="26"/>
    </w:rPr>
  </w:style>
  <w:style w:type="paragraph" w:customStyle="1" w:styleId="INDENT1">
    <w:name w:val="INDENT1"/>
    <w:basedOn w:val="Normal"/>
    <w:rsid w:val="00DA7A18"/>
    <w:pPr>
      <w:ind w:left="851"/>
    </w:pPr>
  </w:style>
  <w:style w:type="paragraph" w:customStyle="1" w:styleId="INDENT2">
    <w:name w:val="INDENT2"/>
    <w:basedOn w:val="Normal"/>
    <w:rsid w:val="00DA7A18"/>
    <w:pPr>
      <w:ind w:left="1135" w:hanging="284"/>
    </w:pPr>
  </w:style>
  <w:style w:type="paragraph" w:customStyle="1" w:styleId="INDENT3">
    <w:name w:val="INDENT3"/>
    <w:basedOn w:val="Normal"/>
    <w:rsid w:val="00DA7A18"/>
    <w:pPr>
      <w:ind w:left="1701" w:hanging="567"/>
    </w:pPr>
  </w:style>
  <w:style w:type="paragraph" w:customStyle="1" w:styleId="RecCCITT">
    <w:name w:val="Rec_CCITT_#"/>
    <w:basedOn w:val="Normal"/>
    <w:rsid w:val="00DA7A18"/>
    <w:pPr>
      <w:keepNext/>
      <w:keepLines/>
    </w:pPr>
    <w:rPr>
      <w:b/>
    </w:rPr>
  </w:style>
  <w:style w:type="paragraph" w:customStyle="1" w:styleId="Npr">
    <w:name w:val="Npr"/>
    <w:basedOn w:val="Normal"/>
    <w:rsid w:val="00DA7A18"/>
    <w:pPr>
      <w:ind w:firstLine="284"/>
    </w:pPr>
    <w:rPr>
      <w:rFonts w:eastAsia="MS Mincho"/>
      <w:lang w:eastAsia="ja-JP"/>
    </w:rPr>
  </w:style>
  <w:style w:type="paragraph" w:customStyle="1" w:styleId="StyleFPArialLatin9ptCentrGauche5cmDroite5">
    <w:name w:val="Style FP + Arial (Latin) 9 pt Centré Gauche :  5 cm Droite :  5..."/>
    <w:basedOn w:val="FP"/>
    <w:rsid w:val="00DA7A18"/>
    <w:pPr>
      <w:spacing w:after="20"/>
      <w:ind w:left="2835" w:right="2835"/>
      <w:jc w:val="center"/>
    </w:pPr>
    <w:rPr>
      <w:rFonts w:ascii="Arial" w:hAnsi="Arial" w:cs="Arial"/>
      <w:sz w:val="18"/>
    </w:rPr>
  </w:style>
  <w:style w:type="character" w:customStyle="1" w:styleId="H6Car">
    <w:name w:val="H6 Car"/>
    <w:rsid w:val="00DA7A18"/>
    <w:rPr>
      <w:rFonts w:ascii="Arial" w:eastAsia="Times New Roman" w:hAnsi="Arial"/>
      <w:sz w:val="22"/>
      <w:lang w:val="en-GB"/>
    </w:rPr>
  </w:style>
  <w:style w:type="paragraph" w:customStyle="1" w:styleId="NB2">
    <w:name w:val="NB2"/>
    <w:basedOn w:val="ZG"/>
    <w:rsid w:val="00DA7A18"/>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A7A18"/>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A7A18"/>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A7A18"/>
    <w:rPr>
      <w:rFonts w:ascii="Arial" w:eastAsia="SimSun" w:hAnsi="Arial"/>
      <w:sz w:val="24"/>
      <w:lang w:val="en-GB" w:eastAsia="en-US" w:bidi="ar-SA"/>
    </w:rPr>
  </w:style>
  <w:style w:type="character" w:customStyle="1" w:styleId="NOChar1">
    <w:name w:val="NO Char1"/>
    <w:rsid w:val="00DA7A18"/>
    <w:rPr>
      <w:rFonts w:eastAsia="MS Mincho"/>
      <w:lang w:val="en-GB" w:eastAsia="en-US" w:bidi="ar-SA"/>
    </w:rPr>
  </w:style>
  <w:style w:type="character" w:customStyle="1" w:styleId="msoins0">
    <w:name w:val="msoins"/>
    <w:basedOn w:val="DefaultParagraphFont"/>
    <w:rsid w:val="00DA7A18"/>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A7A18"/>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A7A18"/>
    <w:rPr>
      <w:rFonts w:ascii="Arial" w:hAnsi="Arial"/>
      <w:sz w:val="24"/>
      <w:lang w:val="en-GB"/>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A7A18"/>
    <w:rPr>
      <w:rFonts w:ascii="Arial" w:hAnsi="Arial"/>
      <w:sz w:val="32"/>
      <w:lang w:val="en-GB"/>
    </w:rPr>
  </w:style>
  <w:style w:type="paragraph" w:customStyle="1" w:styleId="berschrift1H1">
    <w:name w:val="Überschrift 1.H1"/>
    <w:basedOn w:val="Normal"/>
    <w:next w:val="Normal"/>
    <w:rsid w:val="00DA7A18"/>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DA7A18"/>
    <w:pPr>
      <w:widowControl/>
      <w:tabs>
        <w:tab w:val="num" w:pos="992"/>
      </w:tabs>
      <w:spacing w:after="120"/>
      <w:ind w:left="992" w:hanging="425"/>
    </w:pPr>
    <w:rPr>
      <w:rFonts w:eastAsia="MS Mincho"/>
      <w:lang w:val="en-US"/>
    </w:rPr>
  </w:style>
  <w:style w:type="paragraph" w:customStyle="1" w:styleId="textintend2">
    <w:name w:val="text intend 2"/>
    <w:basedOn w:val="text"/>
    <w:rsid w:val="00DA7A18"/>
    <w:pPr>
      <w:widowControl/>
      <w:tabs>
        <w:tab w:val="num" w:pos="1418"/>
      </w:tabs>
      <w:spacing w:after="120"/>
      <w:ind w:left="1418" w:hanging="426"/>
    </w:pPr>
    <w:rPr>
      <w:rFonts w:eastAsia="MS Mincho"/>
      <w:lang w:val="en-US"/>
    </w:rPr>
  </w:style>
  <w:style w:type="paragraph" w:customStyle="1" w:styleId="textintend3">
    <w:name w:val="text intend 3"/>
    <w:basedOn w:val="text"/>
    <w:rsid w:val="00DA7A18"/>
    <w:pPr>
      <w:widowControl/>
      <w:tabs>
        <w:tab w:val="num" w:pos="1843"/>
      </w:tabs>
      <w:spacing w:after="120"/>
      <w:ind w:left="1843" w:hanging="425"/>
    </w:pPr>
    <w:rPr>
      <w:rFonts w:eastAsia="MS Mincho"/>
      <w:lang w:val="en-US"/>
    </w:rPr>
  </w:style>
  <w:style w:type="paragraph" w:customStyle="1" w:styleId="normalpuce">
    <w:name w:val="normal puce"/>
    <w:basedOn w:val="Normal"/>
    <w:rsid w:val="00DA7A18"/>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DA7A18"/>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TFZchn">
    <w:name w:val="TF Zchn"/>
    <w:link w:val="TF1"/>
    <w:locked/>
    <w:rsid w:val="00DA7A18"/>
    <w:rPr>
      <w:rFonts w:ascii="Arial" w:hAnsi="Arial"/>
      <w:b/>
      <w:lang w:val="en-US" w:eastAsia="en-US"/>
    </w:rPr>
  </w:style>
  <w:style w:type="paragraph" w:customStyle="1" w:styleId="PLBold">
    <w:name w:val="PL + Bold"/>
    <w:basedOn w:val="PL"/>
    <w:link w:val="PLBoldChar"/>
    <w:rsid w:val="00DA7A18"/>
    <w:rPr>
      <w:b/>
      <w:lang w:eastAsia="ko-KR"/>
    </w:rPr>
  </w:style>
  <w:style w:type="numbering" w:customStyle="1" w:styleId="NoList1">
    <w:name w:val="No List1"/>
    <w:next w:val="NoList"/>
    <w:semiHidden/>
    <w:rsid w:val="00DA7A18"/>
  </w:style>
  <w:style w:type="paragraph" w:styleId="NormalWeb">
    <w:name w:val="Normal (Web)"/>
    <w:basedOn w:val="Normal"/>
    <w:rsid w:val="00DA7A18"/>
    <w:pPr>
      <w:spacing w:before="100" w:beforeAutospacing="1" w:after="100" w:afterAutospacing="1"/>
    </w:pPr>
    <w:rPr>
      <w:rFonts w:eastAsia="Arial Unicode MS"/>
      <w:sz w:val="24"/>
      <w:szCs w:val="24"/>
      <w:lang w:eastAsia="ja-JP"/>
    </w:rPr>
  </w:style>
  <w:style w:type="character" w:customStyle="1" w:styleId="THC">
    <w:name w:val="TH C"/>
    <w:rsid w:val="00DA7A18"/>
    <w:rPr>
      <w:rFonts w:ascii="Arial" w:eastAsia="MS Mincho" w:hAnsi="Arial" w:cs="Arial"/>
      <w:b/>
      <w:bCs/>
      <w:lang w:val="en-GB" w:eastAsia="ja-JP"/>
    </w:rPr>
  </w:style>
  <w:style w:type="character" w:customStyle="1" w:styleId="h4">
    <w:name w:val="h4"/>
    <w:rsid w:val="00DA7A18"/>
    <w:rPr>
      <w:rFonts w:ascii="Arial" w:hAnsi="Arial"/>
      <w:sz w:val="24"/>
      <w:lang w:val="en-GB"/>
    </w:rPr>
  </w:style>
  <w:style w:type="character" w:customStyle="1" w:styleId="Heading4C">
    <w:name w:val="Heading 4 C"/>
    <w:rsid w:val="00DA7A18"/>
    <w:rPr>
      <w:rFonts w:ascii="Arial" w:hAnsi="Arial"/>
      <w:sz w:val="24"/>
      <w:szCs w:val="28"/>
      <w:lang w:val="en-GB" w:eastAsia="en-US" w:bidi="ar-SA"/>
    </w:rPr>
  </w:style>
  <w:style w:type="character" w:customStyle="1" w:styleId="H6C">
    <w:name w:val="H6 C"/>
    <w:rsid w:val="00DA7A18"/>
    <w:rPr>
      <w:rFonts w:ascii="Arial" w:hAnsi="Arial"/>
      <w:sz w:val="22"/>
      <w:lang w:val="en-GB" w:eastAsia="ja-JP" w:bidi="ar-SA"/>
    </w:rPr>
  </w:style>
  <w:style w:type="character" w:customStyle="1" w:styleId="h5">
    <w:name w:val="h5"/>
    <w:rsid w:val="00DA7A18"/>
    <w:rPr>
      <w:rFonts w:ascii="Arial" w:eastAsia="SimSun" w:hAnsi="Arial"/>
      <w:sz w:val="22"/>
      <w:lang w:val="en-GB" w:eastAsia="en-US" w:bidi="ar-SA"/>
    </w:rPr>
  </w:style>
  <w:style w:type="character" w:customStyle="1" w:styleId="h51">
    <w:name w:val="h5 1"/>
    <w:rsid w:val="00DA7A18"/>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A7A18"/>
    <w:rPr>
      <w:rFonts w:ascii="Arial" w:hAnsi="Arial"/>
      <w:sz w:val="22"/>
      <w:lang w:val="en-GB" w:eastAsia="en-US" w:bidi="ar-SA"/>
    </w:rPr>
  </w:style>
  <w:style w:type="paragraph" w:customStyle="1" w:styleId="TALCharChar">
    <w:name w:val="TAL Char Char"/>
    <w:basedOn w:val="Normal"/>
    <w:link w:val="TALCharCharChar"/>
    <w:rsid w:val="00DA7A18"/>
    <w:pPr>
      <w:keepNext/>
      <w:keepLines/>
      <w:spacing w:after="0"/>
    </w:pPr>
    <w:rPr>
      <w:rFonts w:ascii="Arial" w:eastAsia="MS Mincho" w:hAnsi="Arial"/>
      <w:sz w:val="18"/>
      <w:lang w:eastAsia="ja-JP"/>
    </w:rPr>
  </w:style>
  <w:style w:type="character" w:customStyle="1" w:styleId="TALCharCharChar">
    <w:name w:val="TAL Char Char Char"/>
    <w:link w:val="TALCharChar"/>
    <w:rsid w:val="00DA7A18"/>
    <w:rPr>
      <w:rFonts w:ascii="Arial" w:eastAsia="MS Mincho" w:hAnsi="Arial"/>
      <w:sz w:val="18"/>
      <w:lang w:eastAsia="ja-JP"/>
    </w:rPr>
  </w:style>
  <w:style w:type="paragraph" w:customStyle="1" w:styleId="Note">
    <w:name w:val="Note"/>
    <w:basedOn w:val="Normal"/>
    <w:rsid w:val="00DA7A18"/>
    <w:pPr>
      <w:ind w:left="568" w:hanging="284"/>
    </w:pPr>
    <w:rPr>
      <w:rFonts w:eastAsia="MS Mincho"/>
    </w:rPr>
  </w:style>
  <w:style w:type="paragraph" w:customStyle="1" w:styleId="TOC91">
    <w:name w:val="TOC 91"/>
    <w:basedOn w:val="TOC8"/>
    <w:rsid w:val="00DA7A18"/>
    <w:pPr>
      <w:ind w:left="1418" w:hanging="1418"/>
    </w:pPr>
    <w:rPr>
      <w:rFonts w:eastAsia="MS Mincho"/>
    </w:rPr>
  </w:style>
  <w:style w:type="paragraph" w:customStyle="1" w:styleId="HE">
    <w:name w:val="HE"/>
    <w:basedOn w:val="Normal"/>
    <w:rsid w:val="00DA7A18"/>
    <w:pPr>
      <w:spacing w:after="0"/>
    </w:pPr>
    <w:rPr>
      <w:rFonts w:eastAsia="MS Mincho"/>
      <w:b/>
    </w:rPr>
  </w:style>
  <w:style w:type="paragraph" w:customStyle="1" w:styleId="HO">
    <w:name w:val="HO"/>
    <w:basedOn w:val="Normal"/>
    <w:rsid w:val="00DA7A18"/>
    <w:pPr>
      <w:spacing w:after="0"/>
      <w:jc w:val="right"/>
    </w:pPr>
    <w:rPr>
      <w:rFonts w:eastAsia="MS Mincho"/>
      <w:b/>
    </w:rPr>
  </w:style>
  <w:style w:type="paragraph" w:customStyle="1" w:styleId="WP">
    <w:name w:val="WP"/>
    <w:basedOn w:val="Normal"/>
    <w:rsid w:val="00DA7A18"/>
    <w:pPr>
      <w:spacing w:after="0"/>
      <w:jc w:val="both"/>
    </w:pPr>
    <w:rPr>
      <w:rFonts w:eastAsia="MS Mincho"/>
    </w:rPr>
  </w:style>
  <w:style w:type="paragraph" w:customStyle="1" w:styleId="ZK">
    <w:name w:val="ZK"/>
    <w:rsid w:val="00DA7A18"/>
    <w:pPr>
      <w:spacing w:after="240" w:line="240" w:lineRule="atLeast"/>
      <w:ind w:left="1191" w:right="113" w:hanging="1191"/>
    </w:pPr>
    <w:rPr>
      <w:rFonts w:eastAsia="MS Mincho"/>
      <w:lang w:eastAsia="en-US"/>
    </w:rPr>
  </w:style>
  <w:style w:type="paragraph" w:customStyle="1" w:styleId="ZC">
    <w:name w:val="ZC"/>
    <w:rsid w:val="00DA7A18"/>
    <w:pPr>
      <w:spacing w:line="360" w:lineRule="atLeast"/>
      <w:jc w:val="center"/>
    </w:pPr>
    <w:rPr>
      <w:rFonts w:eastAsia="MS Mincho"/>
      <w:lang w:eastAsia="en-US"/>
    </w:rPr>
  </w:style>
  <w:style w:type="paragraph" w:styleId="ListNumber5">
    <w:name w:val="List Number 5"/>
    <w:basedOn w:val="Normal"/>
    <w:rsid w:val="00DA7A18"/>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rsid w:val="00DA7A18"/>
  </w:style>
  <w:style w:type="paragraph" w:customStyle="1" w:styleId="Heading2Head2A2">
    <w:name w:val="Heading 2.Head2A.2"/>
    <w:basedOn w:val="Heading1"/>
    <w:next w:val="Normal"/>
    <w:rsid w:val="00DA7A18"/>
    <w:pPr>
      <w:pBdr>
        <w:top w:val="none" w:sz="0" w:space="0" w:color="auto"/>
      </w:pBdr>
      <w:spacing w:before="180"/>
      <w:outlineLvl w:val="1"/>
    </w:pPr>
    <w:rPr>
      <w:rFonts w:eastAsia="SimSun"/>
      <w:sz w:val="32"/>
      <w:lang w:eastAsia="es-ES"/>
    </w:rPr>
  </w:style>
  <w:style w:type="paragraph" w:styleId="ListNumber3">
    <w:name w:val="List Number 3"/>
    <w:basedOn w:val="Normal"/>
    <w:rsid w:val="00DA7A18"/>
    <w:pPr>
      <w:numPr>
        <w:numId w:val="14"/>
      </w:numPr>
      <w:tabs>
        <w:tab w:val="num" w:pos="926"/>
      </w:tabs>
      <w:ind w:left="926"/>
    </w:pPr>
    <w:rPr>
      <w:rFonts w:eastAsia="MS Mincho"/>
    </w:rPr>
  </w:style>
  <w:style w:type="paragraph" w:styleId="ListNumber4">
    <w:name w:val="List Number 4"/>
    <w:basedOn w:val="Normal"/>
    <w:rsid w:val="00DA7A18"/>
    <w:pPr>
      <w:numPr>
        <w:numId w:val="13"/>
      </w:numPr>
      <w:tabs>
        <w:tab w:val="num" w:pos="1209"/>
      </w:tabs>
      <w:ind w:left="1209"/>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DA7A18"/>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A7A18"/>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A7A18"/>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A7A18"/>
    <w:rPr>
      <w:rFonts w:ascii="Arial" w:hAnsi="Arial"/>
      <w:sz w:val="24"/>
      <w:lang w:val="en-GB" w:eastAsia="ja-JP" w:bidi="ar-SA"/>
    </w:rPr>
  </w:style>
  <w:style w:type="paragraph" w:customStyle="1" w:styleId="Separation">
    <w:name w:val="Separation"/>
    <w:basedOn w:val="Heading1"/>
    <w:next w:val="Normal"/>
    <w:rsid w:val="00DA7A18"/>
    <w:pPr>
      <w:pBdr>
        <w:top w:val="none" w:sz="0" w:space="0" w:color="auto"/>
      </w:pBdr>
      <w:overflowPunct/>
      <w:autoSpaceDE/>
      <w:autoSpaceDN/>
      <w:adjustRightInd/>
      <w:textAlignment w:val="auto"/>
    </w:pPr>
    <w:rPr>
      <w:b/>
      <w:color w:val="0000FF"/>
    </w:rPr>
  </w:style>
  <w:style w:type="paragraph" w:customStyle="1" w:styleId="font5">
    <w:name w:val="font5"/>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DA7A18"/>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A7A18"/>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A7A18"/>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A7A18"/>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A7A18"/>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A7A18"/>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A7A18"/>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A7A18"/>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A7A18"/>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Copyright">
    <w:name w:val="Copyright"/>
    <w:basedOn w:val="Normal"/>
    <w:rsid w:val="00DA7A18"/>
    <w:pPr>
      <w:spacing w:after="0"/>
      <w:jc w:val="center"/>
    </w:pPr>
    <w:rPr>
      <w:rFonts w:ascii="Arial" w:eastAsia="MS Mincho" w:hAnsi="Arial"/>
      <w:b/>
      <w:sz w:val="16"/>
      <w:lang w:eastAsia="ja-JP"/>
    </w:rPr>
  </w:style>
  <w:style w:type="paragraph" w:customStyle="1" w:styleId="2">
    <w:name w:val="修订2"/>
    <w:hidden/>
    <w:semiHidden/>
    <w:rsid w:val="00DA7A18"/>
    <w:rPr>
      <w:rFonts w:eastAsia="Batang"/>
      <w:lang w:eastAsia="en-US"/>
    </w:rPr>
  </w:style>
  <w:style w:type="paragraph" w:customStyle="1" w:styleId="a">
    <w:name w:val="変更箇所"/>
    <w:hidden/>
    <w:semiHidden/>
    <w:rsid w:val="00DA7A18"/>
    <w:rPr>
      <w:rFonts w:eastAsia="MS Mincho"/>
      <w:lang w:eastAsia="en-US"/>
    </w:rPr>
  </w:style>
  <w:style w:type="paragraph" w:customStyle="1" w:styleId="ZchnZchn">
    <w:name w:val="Zchn Zchn"/>
    <w:semiHidden/>
    <w:rsid w:val="00DA7A1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FooterCentred">
    <w:name w:val="FooterCentred"/>
    <w:basedOn w:val="Footer"/>
    <w:rsid w:val="00DA7A18"/>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DA7A18"/>
    <w:pPr>
      <w:tabs>
        <w:tab w:val="left" w:pos="360"/>
      </w:tabs>
      <w:ind w:left="360" w:hanging="360"/>
    </w:pPr>
    <w:rPr>
      <w:rFonts w:eastAsia="SimSun"/>
    </w:rPr>
  </w:style>
  <w:style w:type="paragraph" w:styleId="NoteHeading">
    <w:name w:val="Note Heading"/>
    <w:basedOn w:val="Normal"/>
    <w:next w:val="Normal"/>
    <w:link w:val="NoteHeadingChar"/>
    <w:rsid w:val="00DA7A18"/>
    <w:rPr>
      <w:rFonts w:eastAsia="MS Mincho"/>
      <w:lang w:val="x-none" w:eastAsia="x-none"/>
    </w:rPr>
  </w:style>
  <w:style w:type="character" w:customStyle="1" w:styleId="NoteHeadingChar">
    <w:name w:val="Note Heading Char"/>
    <w:link w:val="NoteHeading"/>
    <w:rsid w:val="00DA7A18"/>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A7A18"/>
    <w:rPr>
      <w:rFonts w:ascii="Arial" w:hAnsi="Arial"/>
      <w:b/>
      <w:noProof/>
      <w:sz w:val="18"/>
      <w:lang w:val="en-GB" w:eastAsia="en-US" w:bidi="ar-SA"/>
    </w:rPr>
  </w:style>
  <w:style w:type="paragraph" w:customStyle="1" w:styleId="a0">
    <w:name w:val="수정"/>
    <w:hidden/>
    <w:semiHidden/>
    <w:rsid w:val="00DA7A18"/>
    <w:rPr>
      <w:rFonts w:eastAsia="Batang"/>
      <w:lang w:eastAsia="en-US"/>
    </w:rPr>
  </w:style>
  <w:style w:type="character" w:customStyle="1" w:styleId="Heading6Char1">
    <w:name w:val="Heading 6 Char1"/>
    <w:aliases w:val="T1 Char1,Header 6 Char1,Header 6 Char Char1,Heading 6 Char3,T1 Char10"/>
    <w:rsid w:val="00DA7A18"/>
    <w:rPr>
      <w:rFonts w:ascii="Cambria" w:eastAsia="MS Gothic" w:hAnsi="Cambria" w:cs="Times New Roman"/>
      <w:i/>
      <w:iCs/>
      <w:color w:val="243F60"/>
      <w:lang w:eastAsia="en-US"/>
    </w:rPr>
  </w:style>
  <w:style w:type="paragraph" w:customStyle="1" w:styleId="Revision1">
    <w:name w:val="Revision1"/>
    <w:hidden/>
    <w:semiHidden/>
    <w:rsid w:val="00DA7A18"/>
    <w:rPr>
      <w:rFonts w:eastAsia="Batang"/>
      <w:lang w:eastAsia="en-US"/>
    </w:rPr>
  </w:style>
  <w:style w:type="character" w:customStyle="1" w:styleId="T1Char3">
    <w:name w:val="T1 Char3"/>
    <w:aliases w:val="Header 6 Char Char3"/>
    <w:rsid w:val="00DA7A18"/>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A7A18"/>
    <w:rPr>
      <w:rFonts w:ascii="Arial" w:hAnsi="Arial"/>
      <w:sz w:val="32"/>
      <w:lang w:val="en-GB" w:eastAsia="ja-JP" w:bidi="ar-SA"/>
    </w:rPr>
  </w:style>
  <w:style w:type="character" w:customStyle="1" w:styleId="NOCharChar">
    <w:name w:val="NO Char Char"/>
    <w:rsid w:val="00DA7A18"/>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A7A18"/>
    <w:rPr>
      <w:rFonts w:ascii="Arial" w:hAnsi="Arial"/>
      <w:sz w:val="32"/>
      <w:lang w:val="en-GB" w:eastAsia="en-US" w:bidi="ar-SA"/>
    </w:rPr>
  </w:style>
  <w:style w:type="character" w:customStyle="1" w:styleId="T1Char2">
    <w:name w:val="T1 Char2"/>
    <w:aliases w:val="Header 6 Char Char2"/>
    <w:rsid w:val="00DA7A18"/>
    <w:rPr>
      <w:rFonts w:ascii="Arial" w:hAnsi="Arial"/>
      <w:lang w:val="en-GB" w:eastAsia="en-US"/>
    </w:rPr>
  </w:style>
  <w:style w:type="paragraph" w:styleId="EndnoteText">
    <w:name w:val="endnote text"/>
    <w:basedOn w:val="Normal"/>
    <w:link w:val="EndnoteTextChar"/>
    <w:rsid w:val="00DA7A18"/>
    <w:pPr>
      <w:overflowPunct/>
      <w:autoSpaceDE/>
      <w:autoSpaceDN/>
      <w:adjustRightInd/>
      <w:snapToGrid w:val="0"/>
      <w:textAlignment w:val="auto"/>
    </w:pPr>
    <w:rPr>
      <w:rFonts w:eastAsia="SimSun"/>
    </w:rPr>
  </w:style>
  <w:style w:type="character" w:customStyle="1" w:styleId="EndnoteTextChar">
    <w:name w:val="Endnote Text Char"/>
    <w:link w:val="EndnoteText"/>
    <w:rsid w:val="00DA7A18"/>
    <w:rPr>
      <w:rFonts w:eastAsia="SimSun"/>
    </w:rPr>
  </w:style>
  <w:style w:type="paragraph" w:customStyle="1" w:styleId="MTDisplayEquation">
    <w:name w:val="MTDisplayEquation"/>
    <w:basedOn w:val="Normal"/>
    <w:rsid w:val="00DA7A18"/>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DA7A18"/>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DA7A18"/>
    <w:rPr>
      <w:rFonts w:eastAsia="Batang"/>
      <w:lang w:eastAsia="en-US"/>
    </w:rPr>
  </w:style>
  <w:style w:type="character" w:customStyle="1" w:styleId="Heading1Char2">
    <w:name w:val="Heading 1 Char2"/>
    <w:aliases w:val="h131 Char1,h141 Char1"/>
    <w:rsid w:val="00DA7A18"/>
    <w:rPr>
      <w:rFonts w:ascii="Arial" w:hAnsi="Arial"/>
      <w:sz w:val="36"/>
      <w:lang w:val="en-GB" w:eastAsia="en-US"/>
    </w:rPr>
  </w:style>
  <w:style w:type="paragraph" w:customStyle="1" w:styleId="TableText">
    <w:name w:val="TableText"/>
    <w:basedOn w:val="BodyTextIndent"/>
    <w:rsid w:val="00DA7A18"/>
  </w:style>
  <w:style w:type="paragraph" w:styleId="BodyTextIndent">
    <w:name w:val="Body Text Indent"/>
    <w:basedOn w:val="Normal"/>
    <w:link w:val="BodyTextIndentChar"/>
    <w:rsid w:val="00DA7A18"/>
    <w:pPr>
      <w:overflowPunct/>
      <w:autoSpaceDE/>
      <w:autoSpaceDN/>
      <w:adjustRightInd/>
      <w:spacing w:after="120"/>
      <w:ind w:left="283"/>
      <w:textAlignment w:val="auto"/>
    </w:pPr>
    <w:rPr>
      <w:rFonts w:eastAsia="Batang"/>
    </w:rPr>
  </w:style>
  <w:style w:type="character" w:customStyle="1" w:styleId="BodyTextIndentChar">
    <w:name w:val="Body Text Indent Char"/>
    <w:link w:val="BodyTextIndent"/>
    <w:rsid w:val="00DA7A18"/>
    <w:rPr>
      <w:rFonts w:eastAsia="Batang"/>
    </w:rPr>
  </w:style>
  <w:style w:type="paragraph" w:customStyle="1" w:styleId="StyleTAC">
    <w:name w:val="Style TAC +"/>
    <w:basedOn w:val="TAC"/>
    <w:next w:val="TAC"/>
    <w:link w:val="StyleTACChar"/>
    <w:autoRedefine/>
    <w:rsid w:val="00DA7A18"/>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DA7A18"/>
    <w:rPr>
      <w:rFonts w:ascii="Arial" w:eastAsia="SimSun" w:hAnsi="Arial"/>
      <w:kern w:val="2"/>
      <w:sz w:val="18"/>
      <w:lang w:val="x-none" w:eastAsia="ko-KR"/>
    </w:rPr>
  </w:style>
  <w:style w:type="numbering" w:customStyle="1" w:styleId="NoList2">
    <w:name w:val="No List2"/>
    <w:next w:val="NoList"/>
    <w:semiHidden/>
    <w:rsid w:val="00DA7A18"/>
  </w:style>
  <w:style w:type="numbering" w:customStyle="1" w:styleId="NoList3">
    <w:name w:val="No List3"/>
    <w:next w:val="NoList"/>
    <w:semiHidden/>
    <w:unhideWhenUsed/>
    <w:rsid w:val="00DA7A18"/>
  </w:style>
  <w:style w:type="character" w:customStyle="1" w:styleId="msoins00">
    <w:name w:val="msoins0"/>
    <w:rsid w:val="00DA7A18"/>
  </w:style>
  <w:style w:type="paragraph" w:customStyle="1" w:styleId="10">
    <w:name w:val="수정1"/>
    <w:hidden/>
    <w:semiHidden/>
    <w:rsid w:val="00DA7A18"/>
    <w:rPr>
      <w:rFonts w:eastAsia="Batang"/>
      <w:lang w:eastAsia="en-US"/>
    </w:rPr>
  </w:style>
  <w:style w:type="paragraph" w:customStyle="1" w:styleId="11">
    <w:name w:val="変更箇所1"/>
    <w:hidden/>
    <w:semiHidden/>
    <w:rsid w:val="00DA7A18"/>
    <w:rPr>
      <w:rFonts w:eastAsia="MS Mincho"/>
      <w:lang w:eastAsia="en-US"/>
    </w:rPr>
  </w:style>
  <w:style w:type="character" w:customStyle="1" w:styleId="hps">
    <w:name w:val="hps"/>
    <w:rsid w:val="00DA7A18"/>
  </w:style>
  <w:style w:type="character" w:styleId="HTMLTypewriter">
    <w:name w:val="HTML Typewriter"/>
    <w:rsid w:val="00DA7A18"/>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
    <w:link w:val="Caption"/>
    <w:rsid w:val="00DA7A18"/>
    <w:rPr>
      <w:b/>
      <w:lang w:eastAsia="x-none"/>
    </w:rPr>
  </w:style>
  <w:style w:type="paragraph" w:customStyle="1" w:styleId="DAText">
    <w:name w:val="DA_Text"/>
    <w:basedOn w:val="Normal"/>
    <w:link w:val="DATextZchn"/>
    <w:rsid w:val="00DA7A18"/>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DA7A18"/>
    <w:rPr>
      <w:rFonts w:ascii="CG Times (WN)" w:eastAsia="Malgun Gothic" w:hAnsi="CG Times (WN)"/>
      <w:szCs w:val="24"/>
      <w:lang w:val="de-DE" w:eastAsia="de-DE"/>
    </w:rPr>
  </w:style>
  <w:style w:type="paragraph" w:customStyle="1" w:styleId="JK-text-simpledoc">
    <w:name w:val="JK - text - simple doc"/>
    <w:basedOn w:val="BodyText"/>
    <w:autoRedefine/>
    <w:rsid w:val="00DA7A18"/>
    <w:pPr>
      <w:numPr>
        <w:numId w:val="15"/>
      </w:numPr>
      <w:tabs>
        <w:tab w:val="num" w:pos="1097"/>
      </w:tabs>
      <w:adjustRightInd w:val="0"/>
      <w:spacing w:line="288" w:lineRule="auto"/>
      <w:ind w:left="1097" w:hanging="283"/>
      <w:textAlignment w:val="baseline"/>
    </w:pPr>
    <w:rPr>
      <w:rFonts w:ascii="Arial" w:eastAsia="SimSun" w:hAnsi="Arial" w:cs="Arial"/>
      <w:lang w:eastAsia="x-none"/>
    </w:rPr>
  </w:style>
  <w:style w:type="paragraph" w:styleId="BodyTextIndent2">
    <w:name w:val="Body Text Indent 2"/>
    <w:basedOn w:val="Normal"/>
    <w:link w:val="BodyTextIndent2Char"/>
    <w:rsid w:val="00DA7A18"/>
    <w:pPr>
      <w:ind w:leftChars="100" w:left="400" w:hangingChars="100" w:hanging="200"/>
    </w:pPr>
    <w:rPr>
      <w:rFonts w:ascii="CG Times (WN)" w:eastAsia="MS Mincho" w:hAnsi="CG Times (WN)"/>
    </w:rPr>
  </w:style>
  <w:style w:type="character" w:customStyle="1" w:styleId="BodyTextIndent2Char">
    <w:name w:val="Body Text Indent 2 Char"/>
    <w:link w:val="BodyTextIndent2"/>
    <w:rsid w:val="00DA7A18"/>
    <w:rPr>
      <w:rFonts w:ascii="CG Times (WN)" w:eastAsia="MS Mincho" w:hAnsi="CG Times (WN)"/>
    </w:rPr>
  </w:style>
  <w:style w:type="paragraph" w:styleId="NormalIndent">
    <w:name w:val="Normal Indent"/>
    <w:aliases w:val="d"/>
    <w:basedOn w:val="Normal"/>
    <w:rsid w:val="00DA7A18"/>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rsid w:val="00DA7A18"/>
    <w:rPr>
      <w:rFonts w:eastAsia="MS Mincho"/>
      <w:i/>
    </w:rPr>
  </w:style>
  <w:style w:type="table" w:customStyle="1" w:styleId="TableStyle1">
    <w:name w:val="Table Style1"/>
    <w:basedOn w:val="TableNormal"/>
    <w:rsid w:val="00DA7A18"/>
    <w:rPr>
      <w:rFonts w:eastAsia="MS Mincho"/>
    </w:rPr>
    <w:tblPr/>
  </w:style>
  <w:style w:type="paragraph" w:customStyle="1" w:styleId="Normal1">
    <w:name w:val="Normal 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igureTitle">
    <w:name w:val="Figure_Title"/>
    <w:basedOn w:val="Normal"/>
    <w:next w:val="Normal"/>
    <w:rsid w:val="00DA7A18"/>
    <w:pPr>
      <w:keepLines/>
      <w:tabs>
        <w:tab w:val="left" w:pos="794"/>
        <w:tab w:val="left" w:pos="1191"/>
        <w:tab w:val="left" w:pos="1588"/>
        <w:tab w:val="left" w:pos="1985"/>
      </w:tabs>
      <w:spacing w:before="120" w:after="480"/>
      <w:jc w:val="center"/>
    </w:pPr>
    <w:rPr>
      <w:rFonts w:eastAsia="MS Mincho"/>
      <w:b/>
      <w:sz w:val="24"/>
    </w:rPr>
  </w:style>
  <w:style w:type="paragraph" w:customStyle="1" w:styleId="CRfront">
    <w:name w:val="CR_front"/>
    <w:basedOn w:val="Normal"/>
    <w:rsid w:val="00DA7A18"/>
    <w:rPr>
      <w:rFonts w:eastAsia="MS Mincho"/>
    </w:rPr>
  </w:style>
  <w:style w:type="paragraph" w:customStyle="1" w:styleId="Para1">
    <w:name w:val="Para1"/>
    <w:basedOn w:val="Normal"/>
    <w:rsid w:val="00DA7A18"/>
    <w:pPr>
      <w:spacing w:before="120" w:after="120"/>
    </w:pPr>
    <w:rPr>
      <w:rFonts w:eastAsia="MS Mincho"/>
      <w:lang w:val="en-US"/>
    </w:rPr>
  </w:style>
  <w:style w:type="paragraph" w:customStyle="1" w:styleId="Teststep">
    <w:name w:val="Test step"/>
    <w:basedOn w:val="Normal"/>
    <w:rsid w:val="00DA7A18"/>
    <w:pPr>
      <w:tabs>
        <w:tab w:val="left" w:pos="720"/>
      </w:tabs>
      <w:spacing w:after="0"/>
      <w:ind w:left="720" w:hanging="720"/>
    </w:pPr>
    <w:rPr>
      <w:rFonts w:eastAsia="MS Mincho"/>
    </w:rPr>
  </w:style>
  <w:style w:type="paragraph" w:customStyle="1" w:styleId="TableTitle">
    <w:name w:val="TableTitle"/>
    <w:basedOn w:val="BodyText2"/>
    <w:next w:val="BodyText2"/>
    <w:rsid w:val="00DA7A18"/>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DA7A18"/>
    <w:pPr>
      <w:ind w:left="400" w:hanging="400"/>
      <w:jc w:val="center"/>
    </w:pPr>
    <w:rPr>
      <w:rFonts w:eastAsia="MS Mincho"/>
      <w:b/>
    </w:rPr>
  </w:style>
  <w:style w:type="paragraph" w:customStyle="1" w:styleId="table">
    <w:name w:val="table"/>
    <w:basedOn w:val="Normal"/>
    <w:next w:val="Normal"/>
    <w:rsid w:val="00DA7A18"/>
    <w:pPr>
      <w:spacing w:after="0"/>
      <w:jc w:val="center"/>
    </w:pPr>
    <w:rPr>
      <w:rFonts w:eastAsia="MS Mincho"/>
      <w:lang w:val="en-US"/>
    </w:rPr>
  </w:style>
  <w:style w:type="paragraph" w:customStyle="1" w:styleId="t2">
    <w:name w:val="t2"/>
    <w:basedOn w:val="Normal"/>
    <w:rsid w:val="00DA7A18"/>
    <w:pPr>
      <w:spacing w:after="0"/>
    </w:pPr>
    <w:rPr>
      <w:rFonts w:eastAsia="MS Mincho"/>
    </w:rPr>
  </w:style>
  <w:style w:type="paragraph" w:customStyle="1" w:styleId="Tdoctable">
    <w:name w:val="Tdoc_table"/>
    <w:rsid w:val="00DA7A18"/>
    <w:pPr>
      <w:ind w:left="244" w:hanging="244"/>
    </w:pPr>
    <w:rPr>
      <w:rFonts w:ascii="Arial" w:eastAsia="MS Mincho" w:hAnsi="Arial"/>
      <w:noProof/>
      <w:color w:val="000000"/>
      <w:lang w:eastAsia="en-US"/>
    </w:rPr>
  </w:style>
  <w:style w:type="paragraph" w:customStyle="1" w:styleId="TitleText">
    <w:name w:val="Title Text"/>
    <w:basedOn w:val="Normal"/>
    <w:next w:val="Normal"/>
    <w:rsid w:val="00DA7A18"/>
    <w:pPr>
      <w:spacing w:after="220"/>
    </w:pPr>
    <w:rPr>
      <w:rFonts w:eastAsia="MS Mincho"/>
      <w:b/>
      <w:lang w:val="en-US"/>
    </w:rPr>
  </w:style>
  <w:style w:type="paragraph" w:customStyle="1" w:styleId="berschrift2Head2A2">
    <w:name w:val="Überschrift 2.Head2A.2"/>
    <w:basedOn w:val="Heading1"/>
    <w:next w:val="Normal"/>
    <w:rsid w:val="00DA7A18"/>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DA7A18"/>
    <w:pPr>
      <w:spacing w:before="120"/>
      <w:outlineLvl w:val="2"/>
    </w:pPr>
    <w:rPr>
      <w:rFonts w:eastAsia="MS Mincho"/>
      <w:sz w:val="28"/>
      <w:lang w:eastAsia="de-DE"/>
    </w:rPr>
  </w:style>
  <w:style w:type="paragraph" w:customStyle="1" w:styleId="b10">
    <w:name w:val="b1"/>
    <w:basedOn w:val="Normal"/>
    <w:rsid w:val="00DA7A18"/>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DA7A18"/>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A7A18"/>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A7A18"/>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DA7A18"/>
    <w:pPr>
      <w:keepNext w:val="0"/>
      <w:keepLines w:val="0"/>
      <w:spacing w:before="240"/>
      <w:ind w:left="0" w:firstLine="0"/>
    </w:pPr>
    <w:rPr>
      <w:rFonts w:eastAsia="MS Mincho"/>
      <w:bCs/>
      <w:lang w:eastAsia="x-none"/>
    </w:rPr>
  </w:style>
  <w:style w:type="paragraph" w:customStyle="1" w:styleId="ZchnZchn3">
    <w:name w:val="Zchn Zchn3"/>
    <w:semiHidden/>
    <w:rsid w:val="00DA7A1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DA7A18"/>
  </w:style>
  <w:style w:type="character" w:customStyle="1" w:styleId="Char">
    <w:name w:val="批注主题 Char"/>
    <w:uiPriority w:val="99"/>
    <w:rsid w:val="00DA7A18"/>
    <w:rPr>
      <w:b/>
      <w:bCs/>
      <w:lang w:val="en-GB" w:eastAsia="en-US" w:bidi="ar-SA"/>
    </w:rPr>
  </w:style>
  <w:style w:type="paragraph" w:customStyle="1" w:styleId="font7">
    <w:name w:val="font7"/>
    <w:basedOn w:val="Normal"/>
    <w:rsid w:val="00DA7A18"/>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DA7A18"/>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A7A18"/>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A7A18"/>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A7A18"/>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A7A18"/>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DA7A18"/>
  </w:style>
  <w:style w:type="character" w:customStyle="1" w:styleId="im-content1">
    <w:name w:val="im-content1"/>
    <w:rsid w:val="00DA7A18"/>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DA7A18"/>
  </w:style>
  <w:style w:type="numbering" w:customStyle="1" w:styleId="NoList4">
    <w:name w:val="No List4"/>
    <w:next w:val="NoList"/>
    <w:semiHidden/>
    <w:unhideWhenUsed/>
    <w:rsid w:val="00DA7A18"/>
  </w:style>
  <w:style w:type="character" w:customStyle="1" w:styleId="PlainTextChar1">
    <w:name w:val="Plain Text Char1"/>
    <w:locked/>
    <w:rsid w:val="00DA7A18"/>
    <w:rPr>
      <w:rFonts w:ascii="Courier New" w:hAnsi="Courier New"/>
      <w:lang w:val="nb-NO"/>
    </w:rPr>
  </w:style>
  <w:style w:type="character" w:customStyle="1" w:styleId="13">
    <w:name w:val="書式なし (文字)1"/>
    <w:rsid w:val="00DA7A18"/>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A7A18"/>
    <w:rPr>
      <w:rFonts w:eastAsia="SimSun"/>
    </w:rPr>
  </w:style>
  <w:style w:type="character" w:customStyle="1" w:styleId="14">
    <w:name w:val="文末脚注文字列 (文字)1"/>
    <w:rsid w:val="00DA7A18"/>
    <w:rPr>
      <w:rFonts w:ascii="Times New Roman" w:hAnsi="Times New Roman" w:cs="Times New Roman" w:hint="default"/>
      <w:lang w:val="en-GB" w:eastAsia="en-US"/>
    </w:rPr>
  </w:style>
  <w:style w:type="paragraph" w:customStyle="1" w:styleId="xl63">
    <w:name w:val="xl63"/>
    <w:basedOn w:val="Normal"/>
    <w:rsid w:val="00DA7A18"/>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A7A18"/>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A7A18"/>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A7A18"/>
    <w:rPr>
      <w:rFonts w:ascii="Arial" w:hAnsi="Arial"/>
      <w:sz w:val="24"/>
      <w:szCs w:val="28"/>
      <w:lang w:val="en-GB" w:eastAsia="en-GB"/>
    </w:rPr>
  </w:style>
  <w:style w:type="character" w:customStyle="1" w:styleId="Heading7Char1">
    <w:name w:val="Heading 7 Char1"/>
    <w:rsid w:val="00DA7A18"/>
    <w:rPr>
      <w:rFonts w:ascii="Arial" w:hAnsi="Arial"/>
      <w:lang w:val="en-GB"/>
    </w:rPr>
  </w:style>
  <w:style w:type="character" w:customStyle="1" w:styleId="Heading8Char1">
    <w:name w:val="Heading 8 Char1"/>
    <w:rsid w:val="00DA7A18"/>
    <w:rPr>
      <w:rFonts w:ascii="Arial" w:hAnsi="Arial"/>
      <w:sz w:val="36"/>
      <w:lang w:val="en-GB"/>
    </w:rPr>
  </w:style>
  <w:style w:type="character" w:customStyle="1" w:styleId="Heading9Char1">
    <w:name w:val="Heading 9 Char1"/>
    <w:rsid w:val="00DA7A18"/>
    <w:rPr>
      <w:rFonts w:ascii="Arial" w:hAnsi="Arial"/>
      <w:sz w:val="36"/>
      <w:lang w:val="en-GB"/>
    </w:rPr>
  </w:style>
  <w:style w:type="character" w:customStyle="1" w:styleId="ListChar1">
    <w:name w:val="List Char1"/>
    <w:link w:val="List"/>
    <w:rsid w:val="00DA7A18"/>
  </w:style>
  <w:style w:type="character" w:customStyle="1" w:styleId="DocumentMapChar1">
    <w:name w:val="Document Map Char1"/>
    <w:uiPriority w:val="99"/>
    <w:semiHidden/>
    <w:rsid w:val="00DA7A18"/>
    <w:rPr>
      <w:rFonts w:ascii="Tahoma" w:hAnsi="Tahoma"/>
      <w:lang w:val="en-GB" w:eastAsia="en-US"/>
    </w:rPr>
  </w:style>
  <w:style w:type="paragraph" w:customStyle="1" w:styleId="TAH8pt">
    <w:name w:val="TAH + 8 pt"/>
    <w:basedOn w:val="TAH"/>
    <w:rsid w:val="00DA7A18"/>
    <w:rPr>
      <w:rFonts w:eastAsia="MS Mincho"/>
      <w:bCs/>
      <w:noProof/>
      <w:sz w:val="16"/>
      <w:szCs w:val="16"/>
    </w:rPr>
  </w:style>
  <w:style w:type="paragraph" w:customStyle="1" w:styleId="Figure">
    <w:name w:val="Figure"/>
    <w:basedOn w:val="Normal"/>
    <w:rsid w:val="00DA7A18"/>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DA7A18"/>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DA7A18"/>
    <w:rPr>
      <w:rFonts w:ascii="Courier New" w:eastAsia="MS Gothic" w:hAnsi="Courier New"/>
      <w:b/>
      <w:bCs/>
      <w:noProof/>
      <w:sz w:val="16"/>
      <w:lang w:val="x-none" w:eastAsia="x-none"/>
    </w:rPr>
  </w:style>
  <w:style w:type="character" w:customStyle="1" w:styleId="PLBoldChar">
    <w:name w:val="PL + Bold Char"/>
    <w:link w:val="PLBold"/>
    <w:rsid w:val="00DA7A18"/>
    <w:rPr>
      <w:rFonts w:ascii="Courier New" w:hAnsi="Courier New"/>
      <w:b/>
      <w:noProof/>
      <w:sz w:val="16"/>
      <w:lang w:eastAsia="ko-KR"/>
    </w:rPr>
  </w:style>
  <w:style w:type="paragraph" w:customStyle="1" w:styleId="numberedlist0">
    <w:name w:val="numbered list"/>
    <w:basedOn w:val="ListBullet"/>
    <w:rsid w:val="00DA7A1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styleId="Date">
    <w:name w:val="Date"/>
    <w:basedOn w:val="Normal"/>
    <w:next w:val="Normal"/>
    <w:link w:val="DateChar"/>
    <w:rsid w:val="00DA7A18"/>
    <w:pPr>
      <w:spacing w:after="0"/>
      <w:jc w:val="both"/>
    </w:pPr>
    <w:rPr>
      <w:lang w:eastAsia="x-none"/>
    </w:rPr>
  </w:style>
  <w:style w:type="character" w:customStyle="1" w:styleId="DateChar">
    <w:name w:val="Date Char"/>
    <w:link w:val="Date"/>
    <w:rsid w:val="00DA7A18"/>
    <w:rPr>
      <w:lang w:eastAsia="x-none"/>
    </w:rPr>
  </w:style>
  <w:style w:type="paragraph" w:customStyle="1" w:styleId="para">
    <w:name w:val="para"/>
    <w:basedOn w:val="Normal"/>
    <w:rsid w:val="00DA7A18"/>
    <w:pPr>
      <w:spacing w:after="240"/>
      <w:jc w:val="both"/>
    </w:pPr>
    <w:rPr>
      <w:rFonts w:ascii="Helvetica" w:hAnsi="Helvetica"/>
    </w:rPr>
  </w:style>
  <w:style w:type="paragraph" w:customStyle="1" w:styleId="NormalAfter3pt">
    <w:name w:val="Normal + After:  3 pt"/>
    <w:basedOn w:val="Normal"/>
    <w:rsid w:val="00DA7A18"/>
    <w:pPr>
      <w:tabs>
        <w:tab w:val="num" w:pos="2560"/>
      </w:tabs>
      <w:overflowPunct/>
      <w:autoSpaceDE/>
      <w:autoSpaceDN/>
      <w:adjustRightInd/>
      <w:ind w:left="2560" w:hanging="357"/>
      <w:textAlignment w:val="auto"/>
    </w:pPr>
    <w:rPr>
      <w:lang w:val="en-AU" w:eastAsia="ko-KR"/>
    </w:rPr>
  </w:style>
  <w:style w:type="paragraph" w:customStyle="1" w:styleId="b30">
    <w:name w:val="b3"/>
    <w:basedOn w:val="Normal"/>
    <w:rsid w:val="00DA7A18"/>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DA7A18"/>
    <w:pPr>
      <w:adjustRightInd/>
      <w:ind w:left="1418" w:hanging="284"/>
      <w:textAlignment w:val="auto"/>
    </w:pPr>
    <w:rPr>
      <w:rFonts w:ascii="Calibri" w:eastAsia="MS PGothic" w:hAnsi="Calibri" w:cs="Calibri"/>
      <w:sz w:val="22"/>
      <w:szCs w:val="22"/>
      <w:lang w:eastAsia="ja-JP"/>
    </w:rPr>
  </w:style>
  <w:style w:type="paragraph" w:customStyle="1" w:styleId="b20">
    <w:name w:val="b2"/>
    <w:basedOn w:val="Normal"/>
    <w:rsid w:val="00DA7A18"/>
    <w:pPr>
      <w:adjustRightInd/>
      <w:ind w:left="851" w:hanging="284"/>
      <w:textAlignment w:val="auto"/>
    </w:pPr>
    <w:rPr>
      <w:rFonts w:eastAsia="MS PGothic"/>
      <w:lang w:eastAsia="ja-JP"/>
    </w:rPr>
  </w:style>
  <w:style w:type="paragraph" w:customStyle="1" w:styleId="Revision2">
    <w:name w:val="Revision2"/>
    <w:hidden/>
    <w:semiHidden/>
    <w:rsid w:val="00DA7A18"/>
    <w:rPr>
      <w:rFonts w:eastAsia="MS Mincho"/>
      <w:lang w:eastAsia="en-US"/>
    </w:rPr>
  </w:style>
  <w:style w:type="paragraph" w:customStyle="1" w:styleId="PageXofY">
    <w:name w:val="Page X of Y"/>
    <w:rsid w:val="00DA7A18"/>
    <w:rPr>
      <w:rFonts w:eastAsia="SimSun"/>
      <w:sz w:val="24"/>
      <w:szCs w:val="24"/>
      <w:lang w:eastAsia="ko-KR"/>
    </w:rPr>
  </w:style>
  <w:style w:type="paragraph" w:customStyle="1" w:styleId="Createdby">
    <w:name w:val="Created by"/>
    <w:rsid w:val="00DA7A18"/>
    <w:rPr>
      <w:rFonts w:eastAsia="SimSun"/>
      <w:sz w:val="24"/>
      <w:szCs w:val="24"/>
      <w:lang w:eastAsia="ko-KR"/>
    </w:rPr>
  </w:style>
  <w:style w:type="paragraph" w:customStyle="1" w:styleId="Filenameandpath">
    <w:name w:val="Filename and path"/>
    <w:rsid w:val="00DA7A18"/>
    <w:rPr>
      <w:rFonts w:eastAsia="SimSun"/>
      <w:sz w:val="24"/>
      <w:szCs w:val="24"/>
      <w:lang w:eastAsia="ko-KR"/>
    </w:rPr>
  </w:style>
  <w:style w:type="paragraph" w:customStyle="1" w:styleId="ConfidentialPageDate">
    <w:name w:val="Confidential  Page #  Date"/>
    <w:rsid w:val="00DA7A18"/>
    <w:rPr>
      <w:rFonts w:eastAsia="SimSun"/>
      <w:sz w:val="24"/>
      <w:szCs w:val="24"/>
      <w:lang w:eastAsia="ko-KR"/>
    </w:rPr>
  </w:style>
  <w:style w:type="paragraph" w:customStyle="1" w:styleId="Data">
    <w:name w:val="Data"/>
    <w:basedOn w:val="Normal"/>
    <w:rsid w:val="00DA7A18"/>
    <w:pPr>
      <w:tabs>
        <w:tab w:val="left" w:pos="1418"/>
      </w:tabs>
      <w:spacing w:after="120"/>
    </w:pPr>
    <w:rPr>
      <w:rFonts w:ascii="Arial" w:eastAsia="MS Mincho" w:hAnsi="Arial"/>
      <w:sz w:val="24"/>
      <w:lang w:val="fr-FR"/>
    </w:rPr>
  </w:style>
  <w:style w:type="paragraph" w:customStyle="1" w:styleId="p20">
    <w:name w:val="p20"/>
    <w:basedOn w:val="Normal"/>
    <w:rsid w:val="00DA7A18"/>
    <w:pPr>
      <w:overflowPunct/>
      <w:autoSpaceDE/>
      <w:autoSpaceDN/>
      <w:adjustRightInd/>
      <w:snapToGrid w:val="0"/>
      <w:spacing w:after="0"/>
    </w:pPr>
    <w:rPr>
      <w:rFonts w:ascii="Arial" w:eastAsia="SimSun" w:hAnsi="Arial" w:cs="Arial"/>
      <w:sz w:val="18"/>
      <w:szCs w:val="18"/>
      <w:lang w:val="en-US" w:eastAsia="zh-CN"/>
    </w:rPr>
  </w:style>
  <w:style w:type="paragraph" w:customStyle="1" w:styleId="60">
    <w:name w:val="修订6"/>
    <w:hidden/>
    <w:semiHidden/>
    <w:rsid w:val="00DA7A18"/>
    <w:rPr>
      <w:rFonts w:eastAsia="Batang"/>
      <w:lang w:eastAsia="en-US"/>
    </w:rPr>
  </w:style>
  <w:style w:type="character" w:customStyle="1" w:styleId="fontstyle01">
    <w:name w:val="fontstyle01"/>
    <w:rsid w:val="00DA7A18"/>
    <w:rPr>
      <w:rFonts w:ascii="Times-Roman" w:hAnsi="Times-Roman" w:hint="default"/>
      <w:b w:val="0"/>
      <w:bCs w:val="0"/>
      <w:i w:val="0"/>
      <w:iCs w:val="0"/>
      <w:color w:val="000000"/>
      <w:sz w:val="20"/>
      <w:szCs w:val="20"/>
    </w:rPr>
  </w:style>
  <w:style w:type="paragraph" w:customStyle="1" w:styleId="3">
    <w:name w:val="修订3"/>
    <w:hidden/>
    <w:semiHidden/>
    <w:rsid w:val="00DA7A18"/>
    <w:rPr>
      <w:rFonts w:eastAsia="Batang"/>
      <w:lang w:eastAsia="en-US"/>
    </w:rPr>
  </w:style>
  <w:style w:type="paragraph" w:customStyle="1" w:styleId="21">
    <w:name w:val="수정2"/>
    <w:hidden/>
    <w:semiHidden/>
    <w:rsid w:val="00DA7A18"/>
    <w:rPr>
      <w:rFonts w:eastAsia="Batang"/>
      <w:lang w:eastAsia="en-US"/>
    </w:rPr>
  </w:style>
  <w:style w:type="paragraph" w:customStyle="1" w:styleId="91">
    <w:name w:val="目录 91"/>
    <w:basedOn w:val="TOC8"/>
    <w:rsid w:val="00DA7A18"/>
    <w:pPr>
      <w:ind w:left="1418" w:hanging="1418"/>
    </w:pPr>
    <w:rPr>
      <w:rFonts w:eastAsia="MS Mincho"/>
    </w:rPr>
  </w:style>
  <w:style w:type="paragraph" w:customStyle="1" w:styleId="MO">
    <w:name w:val="MO"/>
    <w:basedOn w:val="Normal"/>
    <w:qFormat/>
    <w:rsid w:val="00DA7A18"/>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A7A18"/>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A7A18"/>
    <w:rPr>
      <w:sz w:val="28"/>
      <w:lang w:val="en-GB" w:eastAsia="en-US"/>
    </w:rPr>
  </w:style>
  <w:style w:type="character" w:customStyle="1" w:styleId="mediumtext1">
    <w:name w:val="medium_text1"/>
    <w:rsid w:val="00DA7A18"/>
    <w:rPr>
      <w:sz w:val="18"/>
      <w:szCs w:val="18"/>
    </w:rPr>
  </w:style>
  <w:style w:type="character" w:customStyle="1" w:styleId="shorttext1">
    <w:name w:val="short_text1"/>
    <w:rsid w:val="00DA7A18"/>
    <w:rPr>
      <w:sz w:val="29"/>
      <w:szCs w:val="29"/>
    </w:rPr>
  </w:style>
  <w:style w:type="paragraph" w:customStyle="1" w:styleId="TableEntry0">
    <w:name w:val="Table Entry"/>
    <w:basedOn w:val="Normal"/>
    <w:next w:val="Normal"/>
    <w:rsid w:val="00DA7A18"/>
    <w:pPr>
      <w:spacing w:after="0"/>
    </w:pPr>
    <w:rPr>
      <w:rFonts w:ascii="IMHNGF+BookmanOldStyle" w:eastAsia="MS Mincho" w:hAnsi="IMHNGF+BookmanOldStyle"/>
      <w:sz w:val="24"/>
      <w:szCs w:val="24"/>
      <w:lang w:val="en-US"/>
    </w:rPr>
  </w:style>
  <w:style w:type="paragraph" w:customStyle="1" w:styleId="tac0">
    <w:name w:val="tac0"/>
    <w:basedOn w:val="Normal"/>
    <w:rsid w:val="00DA7A18"/>
    <w:pPr>
      <w:keepNext/>
      <w:spacing w:after="0"/>
      <w:jc w:val="center"/>
    </w:pPr>
    <w:rPr>
      <w:rFonts w:ascii="Arial" w:eastAsia="SimSun" w:hAnsi="Arial" w:cs="Arial"/>
      <w:sz w:val="18"/>
      <w:szCs w:val="18"/>
      <w:lang w:val="en-US" w:eastAsia="zh-CN"/>
    </w:rPr>
  </w:style>
  <w:style w:type="paragraph" w:customStyle="1" w:styleId="tal00">
    <w:name w:val="tal0"/>
    <w:basedOn w:val="Normal"/>
    <w:rsid w:val="00DA7A18"/>
    <w:pPr>
      <w:keepNext/>
      <w:spacing w:after="0"/>
    </w:pPr>
    <w:rPr>
      <w:rFonts w:ascii="Arial" w:eastAsia="SimSun" w:hAnsi="Arial" w:cs="Arial"/>
      <w:sz w:val="18"/>
      <w:szCs w:val="18"/>
      <w:lang w:val="en-US" w:eastAsia="zh-CN"/>
    </w:rPr>
  </w:style>
  <w:style w:type="paragraph" w:customStyle="1" w:styleId="TOC911">
    <w:name w:val="TOC 911"/>
    <w:basedOn w:val="TOC8"/>
    <w:rsid w:val="00DA7A18"/>
    <w:pPr>
      <w:keepNext w:val="0"/>
      <w:ind w:left="1418" w:hanging="1418"/>
    </w:pPr>
    <w:rPr>
      <w:rFonts w:eastAsia="MS Mincho"/>
      <w:lang w:eastAsia="ja-JP"/>
    </w:rPr>
  </w:style>
  <w:style w:type="paragraph" w:customStyle="1" w:styleId="msolistparagraph0">
    <w:name w:val="msolistparagraph"/>
    <w:basedOn w:val="Normal"/>
    <w:rsid w:val="00DA7A18"/>
    <w:pPr>
      <w:spacing w:after="0"/>
      <w:ind w:leftChars="400" w:left="400"/>
    </w:pPr>
    <w:rPr>
      <w:sz w:val="24"/>
      <w:szCs w:val="24"/>
      <w:lang w:val="en-US"/>
    </w:rPr>
  </w:style>
  <w:style w:type="paragraph" w:customStyle="1" w:styleId="no0">
    <w:name w:val="no"/>
    <w:basedOn w:val="Normal"/>
    <w:rsid w:val="00DA7A18"/>
    <w:pPr>
      <w:ind w:left="1135" w:hanging="851"/>
    </w:pPr>
    <w:rPr>
      <w:lang w:val="en-US"/>
    </w:rPr>
  </w:style>
  <w:style w:type="paragraph" w:customStyle="1" w:styleId="talcharchar0">
    <w:name w:val="talcharchar"/>
    <w:basedOn w:val="Normal"/>
    <w:rsid w:val="00DA7A18"/>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A7A18"/>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A7A18"/>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A7A18"/>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A7A18"/>
    <w:rPr>
      <w:rFonts w:ascii="Arial" w:hAnsi="Arial"/>
      <w:sz w:val="28"/>
      <w:lang w:val="en-GB"/>
    </w:rPr>
  </w:style>
  <w:style w:type="paragraph" w:customStyle="1" w:styleId="30mm">
    <w:name w:val="段落フォント + 左 :  30 mm"/>
    <w:aliases w:val="ぶら下げインデント :  2.81 字"/>
    <w:basedOn w:val="B2"/>
    <w:rsid w:val="00DA7A18"/>
    <w:pPr>
      <w:ind w:left="1984" w:hanging="281"/>
    </w:pPr>
    <w:rPr>
      <w:lang w:eastAsia="ja-JP"/>
    </w:rPr>
  </w:style>
  <w:style w:type="paragraph" w:customStyle="1" w:styleId="a1">
    <w:name w:val="標準番号"/>
    <w:basedOn w:val="Normal"/>
    <w:rsid w:val="00DA7A18"/>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paragraph" w:customStyle="1" w:styleId="Arial">
    <w:name w:val="標準 + Arial"/>
    <w:aliases w:val="左 :  1.8 mm,段落後 :  0 pt"/>
    <w:basedOn w:val="Normal"/>
    <w:rsid w:val="00DA7A18"/>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DA7A18"/>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A7A18"/>
    <w:pPr>
      <w:overflowPunct/>
      <w:autoSpaceDE/>
      <w:autoSpaceDN/>
      <w:adjustRightInd/>
      <w:ind w:firstLineChars="200" w:firstLine="420"/>
      <w:textAlignment w:val="auto"/>
    </w:pPr>
    <w:rPr>
      <w:rFonts w:eastAsia="SimSun"/>
    </w:rPr>
  </w:style>
  <w:style w:type="paragraph" w:styleId="BodyTextIndent3">
    <w:name w:val="Body Text Indent 3"/>
    <w:basedOn w:val="Normal"/>
    <w:link w:val="BodyTextIndent3Char"/>
    <w:rsid w:val="00DA7A18"/>
    <w:pPr>
      <w:spacing w:after="0"/>
      <w:ind w:left="1080"/>
    </w:pPr>
    <w:rPr>
      <w:lang w:val="x-none" w:eastAsia="ja-JP"/>
    </w:rPr>
  </w:style>
  <w:style w:type="character" w:customStyle="1" w:styleId="BodyTextIndent3Char">
    <w:name w:val="Body Text Indent 3 Char"/>
    <w:link w:val="BodyTextIndent3"/>
    <w:rsid w:val="00DA7A18"/>
    <w:rPr>
      <w:lang w:val="x-none" w:eastAsia="ja-JP"/>
    </w:rPr>
  </w:style>
  <w:style w:type="paragraph" w:customStyle="1" w:styleId="TabList">
    <w:name w:val="TabList"/>
    <w:basedOn w:val="Normal"/>
    <w:rsid w:val="00DA7A18"/>
    <w:pPr>
      <w:tabs>
        <w:tab w:val="left" w:pos="1134"/>
      </w:tabs>
      <w:spacing w:after="0"/>
    </w:pPr>
    <w:rPr>
      <w:rFonts w:eastAsia="MS Mincho"/>
    </w:rPr>
  </w:style>
  <w:style w:type="paragraph" w:customStyle="1" w:styleId="h61">
    <w:name w:val="h6"/>
    <w:basedOn w:val="Normal"/>
    <w:rsid w:val="00DA7A18"/>
    <w:pPr>
      <w:spacing w:before="100" w:beforeAutospacing="1" w:after="100" w:afterAutospacing="1"/>
    </w:pPr>
    <w:rPr>
      <w:sz w:val="24"/>
      <w:szCs w:val="24"/>
      <w:lang w:val="en-US" w:eastAsia="ja-JP"/>
    </w:rPr>
  </w:style>
  <w:style w:type="paragraph" w:customStyle="1" w:styleId="tah0">
    <w:name w:val="tah"/>
    <w:basedOn w:val="Normal"/>
    <w:rsid w:val="00DA7A18"/>
    <w:pPr>
      <w:keepNext/>
      <w:adjustRightInd/>
      <w:spacing w:after="0"/>
      <w:jc w:val="center"/>
      <w:textAlignment w:val="auto"/>
    </w:pPr>
    <w:rPr>
      <w:rFonts w:ascii="Arial" w:eastAsia="Batang" w:hAnsi="Arial" w:cs="Arial"/>
      <w:b/>
      <w:bCs/>
      <w:sz w:val="18"/>
      <w:szCs w:val="18"/>
      <w:lang w:val="en-US"/>
    </w:rPr>
  </w:style>
  <w:style w:type="character" w:customStyle="1" w:styleId="h4CharChar">
    <w:name w:val="h4 Char Char"/>
    <w:rsid w:val="00DA7A18"/>
    <w:rPr>
      <w:rFonts w:ascii="Arial" w:hAnsi="Arial"/>
      <w:sz w:val="24"/>
      <w:lang w:val="en-GB" w:eastAsia="ja-JP" w:bidi="ar-SA"/>
    </w:rPr>
  </w:style>
  <w:style w:type="character" w:customStyle="1" w:styleId="FigureCaption1">
    <w:name w:val="Figure Caption1"/>
    <w:aliases w:val="fc Char1,Figure Caption Char Char"/>
    <w:rsid w:val="00DA7A18"/>
    <w:rPr>
      <w:rFonts w:ascii="Arial" w:eastAsia="????" w:hAnsi="Arial" w:cs="Arial"/>
      <w:color w:val="0000FF"/>
      <w:kern w:val="2"/>
      <w:lang w:val="en-US" w:eastAsia="en-US" w:bidi="ar-SA"/>
    </w:rPr>
  </w:style>
  <w:style w:type="character" w:customStyle="1" w:styleId="H1">
    <w:name w:val="H1_"/>
    <w:rsid w:val="00DA7A1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A7A1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A7A1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A7A1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A7A18"/>
    <w:rPr>
      <w:rFonts w:ascii="Arial" w:eastAsia="MS Mincho" w:hAnsi="Arial"/>
      <w:sz w:val="22"/>
      <w:lang w:val="en-GB" w:eastAsia="en-US" w:bidi="ar-SA"/>
    </w:rPr>
  </w:style>
  <w:style w:type="character" w:customStyle="1" w:styleId="T1Car">
    <w:name w:val="T1 Car"/>
    <w:aliases w:val="Header 6 Car Car"/>
    <w:rsid w:val="00DA7A18"/>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A7A18"/>
    <w:rPr>
      <w:rFonts w:ascii="Arial" w:eastAsia="MS Mincho" w:hAnsi="Arial"/>
      <w:b/>
      <w:noProof/>
      <w:sz w:val="18"/>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A7A18"/>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A7A18"/>
    <w:rPr>
      <w:rFonts w:ascii="Arial" w:hAnsi="Arial"/>
      <w:sz w:val="28"/>
      <w:lang w:val="en-GB" w:eastAsia="ja-JP" w:bidi="ar-SA"/>
    </w:rPr>
  </w:style>
  <w:style w:type="paragraph" w:customStyle="1" w:styleId="LD1">
    <w:name w:val="LD 1"/>
    <w:basedOn w:val="Normal"/>
    <w:rsid w:val="00DA7A18"/>
    <w:pPr>
      <w:keepNext/>
      <w:keepLines/>
      <w:spacing w:before="60" w:after="60"/>
      <w:jc w:val="center"/>
    </w:pPr>
    <w:rPr>
      <w:rFonts w:ascii="Courier New" w:hAnsi="Courier New"/>
      <w:lang w:eastAsia="ja-JP"/>
    </w:rPr>
  </w:style>
  <w:style w:type="character" w:customStyle="1" w:styleId="WW-Absatz-Standardschriftart">
    <w:name w:val="WW-Absatz-Standardschriftart"/>
    <w:rsid w:val="00DA7A18"/>
  </w:style>
  <w:style w:type="character" w:customStyle="1" w:styleId="WW8Num1z0">
    <w:name w:val="WW8Num1z0"/>
    <w:rsid w:val="00DA7A18"/>
    <w:rPr>
      <w:rFonts w:ascii="Symbol" w:hAnsi="Symbol"/>
    </w:rPr>
  </w:style>
  <w:style w:type="character" w:customStyle="1" w:styleId="WW8Num5z0">
    <w:name w:val="WW8Num5z0"/>
    <w:rsid w:val="00DA7A18"/>
    <w:rPr>
      <w:rFonts w:ascii="Times New Roman" w:eastAsia="MS Mincho" w:hAnsi="Times New Roman" w:cs="Times New Roman"/>
    </w:rPr>
  </w:style>
  <w:style w:type="character" w:customStyle="1" w:styleId="WW8Num5z1">
    <w:name w:val="WW8Num5z1"/>
    <w:rsid w:val="00DA7A18"/>
    <w:rPr>
      <w:rFonts w:ascii="Courier New" w:hAnsi="Courier New" w:cs="Courier New"/>
    </w:rPr>
  </w:style>
  <w:style w:type="character" w:customStyle="1" w:styleId="WW8Num5z2">
    <w:name w:val="WW8Num5z2"/>
    <w:rsid w:val="00DA7A18"/>
    <w:rPr>
      <w:rFonts w:ascii="Wingdings" w:hAnsi="Wingdings"/>
    </w:rPr>
  </w:style>
  <w:style w:type="character" w:customStyle="1" w:styleId="WW8Num5z3">
    <w:name w:val="WW8Num5z3"/>
    <w:rsid w:val="00DA7A18"/>
    <w:rPr>
      <w:rFonts w:ascii="Symbol" w:hAnsi="Symbol"/>
    </w:rPr>
  </w:style>
  <w:style w:type="character" w:customStyle="1" w:styleId="WW8Num6z0">
    <w:name w:val="WW8Num6z0"/>
    <w:rsid w:val="00DA7A18"/>
    <w:rPr>
      <w:rFonts w:ascii="Arial" w:eastAsia="MS Mincho" w:hAnsi="Arial" w:cs="Arial"/>
    </w:rPr>
  </w:style>
  <w:style w:type="character" w:customStyle="1" w:styleId="WW8Num6z1">
    <w:name w:val="WW8Num6z1"/>
    <w:rsid w:val="00DA7A18"/>
    <w:rPr>
      <w:rFonts w:ascii="Courier New" w:hAnsi="Courier New" w:cs="Courier New"/>
    </w:rPr>
  </w:style>
  <w:style w:type="character" w:customStyle="1" w:styleId="WW8Num6z2">
    <w:name w:val="WW8Num6z2"/>
    <w:rsid w:val="00DA7A18"/>
    <w:rPr>
      <w:rFonts w:ascii="Wingdings" w:hAnsi="Wingdings"/>
    </w:rPr>
  </w:style>
  <w:style w:type="character" w:customStyle="1" w:styleId="WW8Num6z3">
    <w:name w:val="WW8Num6z3"/>
    <w:rsid w:val="00DA7A18"/>
    <w:rPr>
      <w:rFonts w:ascii="Symbol" w:hAnsi="Symbol"/>
    </w:rPr>
  </w:style>
  <w:style w:type="character" w:customStyle="1" w:styleId="WW8Num9z0">
    <w:name w:val="WW8Num9z0"/>
    <w:rsid w:val="00DA7A18"/>
    <w:rPr>
      <w:rFonts w:ascii="Times New Roman" w:eastAsia="MS Mincho" w:hAnsi="Times New Roman" w:cs="Times New Roman"/>
    </w:rPr>
  </w:style>
  <w:style w:type="character" w:customStyle="1" w:styleId="WW8Num9z1">
    <w:name w:val="WW8Num9z1"/>
    <w:rsid w:val="00DA7A18"/>
    <w:rPr>
      <w:rFonts w:ascii="Courier New" w:hAnsi="Courier New" w:cs="Courier New"/>
    </w:rPr>
  </w:style>
  <w:style w:type="character" w:customStyle="1" w:styleId="WW8Num9z2">
    <w:name w:val="WW8Num9z2"/>
    <w:rsid w:val="00DA7A18"/>
    <w:rPr>
      <w:rFonts w:ascii="Wingdings" w:hAnsi="Wingdings"/>
    </w:rPr>
  </w:style>
  <w:style w:type="character" w:customStyle="1" w:styleId="WW8Num9z3">
    <w:name w:val="WW8Num9z3"/>
    <w:rsid w:val="00DA7A18"/>
    <w:rPr>
      <w:rFonts w:ascii="Symbol" w:hAnsi="Symbol"/>
    </w:rPr>
  </w:style>
  <w:style w:type="character" w:customStyle="1" w:styleId="WW8Num11z0">
    <w:name w:val="WW8Num11z0"/>
    <w:rsid w:val="00DA7A18"/>
    <w:rPr>
      <w:rFonts w:ascii="Times New Roman" w:eastAsia="MS Mincho" w:hAnsi="Times New Roman" w:cs="Times New Roman"/>
    </w:rPr>
  </w:style>
  <w:style w:type="character" w:customStyle="1" w:styleId="WW8Num11z1">
    <w:name w:val="WW8Num11z1"/>
    <w:rsid w:val="00DA7A18"/>
    <w:rPr>
      <w:rFonts w:ascii="Courier New" w:hAnsi="Courier New" w:cs="Courier New"/>
    </w:rPr>
  </w:style>
  <w:style w:type="character" w:customStyle="1" w:styleId="WW8Num11z2">
    <w:name w:val="WW8Num11z2"/>
    <w:rsid w:val="00DA7A18"/>
    <w:rPr>
      <w:rFonts w:ascii="Wingdings" w:hAnsi="Wingdings"/>
    </w:rPr>
  </w:style>
  <w:style w:type="character" w:customStyle="1" w:styleId="WW8Num11z3">
    <w:name w:val="WW8Num11z3"/>
    <w:rsid w:val="00DA7A18"/>
    <w:rPr>
      <w:rFonts w:ascii="Symbol" w:hAnsi="Symbol"/>
    </w:rPr>
  </w:style>
  <w:style w:type="character" w:customStyle="1" w:styleId="WW8Num15z0">
    <w:name w:val="WW8Num15z0"/>
    <w:rsid w:val="00DA7A18"/>
    <w:rPr>
      <w:rFonts w:ascii="Times New Roman" w:eastAsia="Times New Roman" w:hAnsi="Times New Roman" w:cs="Times New Roman"/>
    </w:rPr>
  </w:style>
  <w:style w:type="character" w:customStyle="1" w:styleId="WW8Num15z1">
    <w:name w:val="WW8Num15z1"/>
    <w:rsid w:val="00DA7A18"/>
    <w:rPr>
      <w:rFonts w:ascii="Courier New" w:hAnsi="Courier New" w:cs="Courier New"/>
    </w:rPr>
  </w:style>
  <w:style w:type="character" w:customStyle="1" w:styleId="WW8Num15z2">
    <w:name w:val="WW8Num15z2"/>
    <w:rsid w:val="00DA7A18"/>
    <w:rPr>
      <w:rFonts w:ascii="Wingdings" w:hAnsi="Wingdings"/>
    </w:rPr>
  </w:style>
  <w:style w:type="character" w:customStyle="1" w:styleId="WW8Num15z3">
    <w:name w:val="WW8Num15z3"/>
    <w:rsid w:val="00DA7A18"/>
    <w:rPr>
      <w:rFonts w:ascii="Symbol" w:hAnsi="Symbol"/>
    </w:rPr>
  </w:style>
  <w:style w:type="character" w:customStyle="1" w:styleId="WW8Num16z0">
    <w:name w:val="WW8Num16z0"/>
    <w:rsid w:val="00DA7A18"/>
    <w:rPr>
      <w:rFonts w:ascii="Times New Roman" w:eastAsia="MS Mincho" w:hAnsi="Times New Roman" w:cs="Times New Roman"/>
    </w:rPr>
  </w:style>
  <w:style w:type="character" w:customStyle="1" w:styleId="WW8Num16z1">
    <w:name w:val="WW8Num16z1"/>
    <w:rsid w:val="00DA7A18"/>
    <w:rPr>
      <w:rFonts w:ascii="Courier New" w:hAnsi="Courier New" w:cs="Courier New"/>
    </w:rPr>
  </w:style>
  <w:style w:type="character" w:customStyle="1" w:styleId="WW8Num16z2">
    <w:name w:val="WW8Num16z2"/>
    <w:rsid w:val="00DA7A18"/>
    <w:rPr>
      <w:rFonts w:ascii="Wingdings" w:hAnsi="Wingdings"/>
    </w:rPr>
  </w:style>
  <w:style w:type="character" w:customStyle="1" w:styleId="WW8Num16z3">
    <w:name w:val="WW8Num16z3"/>
    <w:rsid w:val="00DA7A18"/>
    <w:rPr>
      <w:rFonts w:ascii="Symbol" w:hAnsi="Symbol"/>
    </w:rPr>
  </w:style>
  <w:style w:type="character" w:customStyle="1" w:styleId="WW8Num18z0">
    <w:name w:val="WW8Num18z0"/>
    <w:rsid w:val="00DA7A18"/>
    <w:rPr>
      <w:rFonts w:ascii="Times New Roman" w:eastAsia="Times New Roman" w:hAnsi="Times New Roman" w:cs="Times New Roman"/>
    </w:rPr>
  </w:style>
  <w:style w:type="character" w:customStyle="1" w:styleId="WW8Num18z1">
    <w:name w:val="WW8Num18z1"/>
    <w:rsid w:val="00DA7A18"/>
    <w:rPr>
      <w:rFonts w:ascii="Courier New" w:hAnsi="Courier New" w:cs="Courier New"/>
    </w:rPr>
  </w:style>
  <w:style w:type="character" w:customStyle="1" w:styleId="WW8Num18z2">
    <w:name w:val="WW8Num18z2"/>
    <w:rsid w:val="00DA7A18"/>
    <w:rPr>
      <w:rFonts w:ascii="Wingdings" w:hAnsi="Wingdings"/>
    </w:rPr>
  </w:style>
  <w:style w:type="character" w:customStyle="1" w:styleId="WW8Num18z3">
    <w:name w:val="WW8Num18z3"/>
    <w:rsid w:val="00DA7A18"/>
    <w:rPr>
      <w:rFonts w:ascii="Symbol" w:hAnsi="Symbol"/>
    </w:rPr>
  </w:style>
  <w:style w:type="character" w:customStyle="1" w:styleId="WW8Num19z0">
    <w:name w:val="WW8Num19z0"/>
    <w:rsid w:val="00DA7A18"/>
    <w:rPr>
      <w:rFonts w:ascii="Times New Roman" w:eastAsia="MS Mincho" w:hAnsi="Times New Roman" w:cs="Times New Roman"/>
    </w:rPr>
  </w:style>
  <w:style w:type="character" w:customStyle="1" w:styleId="WW8Num19z1">
    <w:name w:val="WW8Num19z1"/>
    <w:rsid w:val="00DA7A18"/>
    <w:rPr>
      <w:rFonts w:ascii="Wingdings" w:hAnsi="Wingdings"/>
    </w:rPr>
  </w:style>
  <w:style w:type="character" w:customStyle="1" w:styleId="WW8Num25z0">
    <w:name w:val="WW8Num25z0"/>
    <w:rsid w:val="00DA7A18"/>
    <w:rPr>
      <w:rFonts w:ascii="Arial" w:eastAsia="SimSun" w:hAnsi="Arial" w:cs="Arial"/>
    </w:rPr>
  </w:style>
  <w:style w:type="character" w:customStyle="1" w:styleId="WW8Num25z1">
    <w:name w:val="WW8Num25z1"/>
    <w:rsid w:val="00DA7A18"/>
    <w:rPr>
      <w:rFonts w:ascii="Wingdings" w:hAnsi="Wingdings"/>
    </w:rPr>
  </w:style>
  <w:style w:type="character" w:customStyle="1" w:styleId="WW8Num28z0">
    <w:name w:val="WW8Num28z0"/>
    <w:rsid w:val="00DA7A18"/>
    <w:rPr>
      <w:rFonts w:ascii="Times New Roman" w:eastAsia="MS Mincho" w:hAnsi="Times New Roman" w:cs="Times New Roman"/>
    </w:rPr>
  </w:style>
  <w:style w:type="character" w:customStyle="1" w:styleId="WW8Num28z1">
    <w:name w:val="WW8Num28z1"/>
    <w:rsid w:val="00DA7A18"/>
    <w:rPr>
      <w:rFonts w:ascii="Courier New" w:hAnsi="Courier New" w:cs="Courier New"/>
    </w:rPr>
  </w:style>
  <w:style w:type="character" w:customStyle="1" w:styleId="WW8Num28z2">
    <w:name w:val="WW8Num28z2"/>
    <w:rsid w:val="00DA7A18"/>
    <w:rPr>
      <w:rFonts w:ascii="Wingdings" w:hAnsi="Wingdings"/>
    </w:rPr>
  </w:style>
  <w:style w:type="character" w:customStyle="1" w:styleId="WW8Num28z3">
    <w:name w:val="WW8Num28z3"/>
    <w:rsid w:val="00DA7A18"/>
    <w:rPr>
      <w:rFonts w:ascii="Symbol" w:hAnsi="Symbol"/>
    </w:rPr>
  </w:style>
  <w:style w:type="character" w:customStyle="1" w:styleId="WW8Num32z0">
    <w:name w:val="WW8Num32z0"/>
    <w:rsid w:val="00DA7A18"/>
    <w:rPr>
      <w:rFonts w:ascii="Times New Roman" w:eastAsia="Times New Roman" w:hAnsi="Times New Roman" w:cs="Times New Roman"/>
    </w:rPr>
  </w:style>
  <w:style w:type="character" w:customStyle="1" w:styleId="WW8Num32z1">
    <w:name w:val="WW8Num32z1"/>
    <w:rsid w:val="00DA7A18"/>
    <w:rPr>
      <w:rFonts w:ascii="Courier New" w:hAnsi="Courier New" w:cs="Courier New"/>
    </w:rPr>
  </w:style>
  <w:style w:type="character" w:customStyle="1" w:styleId="WW8Num32z2">
    <w:name w:val="WW8Num32z2"/>
    <w:rsid w:val="00DA7A18"/>
    <w:rPr>
      <w:rFonts w:ascii="Wingdings" w:hAnsi="Wingdings"/>
    </w:rPr>
  </w:style>
  <w:style w:type="character" w:customStyle="1" w:styleId="WW8Num32z3">
    <w:name w:val="WW8Num32z3"/>
    <w:rsid w:val="00DA7A18"/>
    <w:rPr>
      <w:rFonts w:ascii="Symbol" w:hAnsi="Symbol"/>
    </w:rPr>
  </w:style>
  <w:style w:type="character" w:customStyle="1" w:styleId="WW8Num34z0">
    <w:name w:val="WW8Num34z0"/>
    <w:rsid w:val="00DA7A18"/>
    <w:rPr>
      <w:rFonts w:ascii="Times New Roman" w:eastAsia="SimSun" w:hAnsi="Times New Roman" w:cs="Times New Roman"/>
    </w:rPr>
  </w:style>
  <w:style w:type="character" w:customStyle="1" w:styleId="WW8Num34z1">
    <w:name w:val="WW8Num34z1"/>
    <w:rsid w:val="00DA7A18"/>
    <w:rPr>
      <w:rFonts w:ascii="Wingdings" w:hAnsi="Wingdings"/>
    </w:rPr>
  </w:style>
  <w:style w:type="character" w:customStyle="1" w:styleId="WW8Num35z0">
    <w:name w:val="WW8Num35z0"/>
    <w:rsid w:val="00DA7A18"/>
    <w:rPr>
      <w:rFonts w:ascii="Times New Roman" w:eastAsia="SimSun" w:hAnsi="Times New Roman" w:cs="Times New Roman"/>
    </w:rPr>
  </w:style>
  <w:style w:type="character" w:customStyle="1" w:styleId="WW8Num35z1">
    <w:name w:val="WW8Num35z1"/>
    <w:rsid w:val="00DA7A18"/>
    <w:rPr>
      <w:rFonts w:ascii="Wingdings" w:hAnsi="Wingdings"/>
    </w:rPr>
  </w:style>
  <w:style w:type="character" w:customStyle="1" w:styleId="WW8Num36z0">
    <w:name w:val="WW8Num36z0"/>
    <w:rsid w:val="00DA7A18"/>
    <w:rPr>
      <w:rFonts w:ascii="Times New Roman" w:eastAsia="SimSun" w:hAnsi="Times New Roman" w:cs="Times New Roman"/>
    </w:rPr>
  </w:style>
  <w:style w:type="character" w:customStyle="1" w:styleId="WW8Num36z1">
    <w:name w:val="WW8Num36z1"/>
    <w:rsid w:val="00DA7A18"/>
    <w:rPr>
      <w:rFonts w:ascii="Wingdings" w:hAnsi="Wingdings"/>
    </w:rPr>
  </w:style>
  <w:style w:type="character" w:customStyle="1" w:styleId="WW8Num39z0">
    <w:name w:val="WW8Num39z0"/>
    <w:rsid w:val="00DA7A18"/>
    <w:rPr>
      <w:rFonts w:ascii="Times New Roman" w:eastAsia="SimSun" w:hAnsi="Times New Roman" w:cs="Times New Roman"/>
    </w:rPr>
  </w:style>
  <w:style w:type="character" w:customStyle="1" w:styleId="WW8Num39z1">
    <w:name w:val="WW8Num39z1"/>
    <w:rsid w:val="00DA7A18"/>
    <w:rPr>
      <w:rFonts w:ascii="Wingdings" w:hAnsi="Wingdings"/>
    </w:rPr>
  </w:style>
  <w:style w:type="character" w:customStyle="1" w:styleId="WW8NumSt1z0">
    <w:name w:val="WW8NumSt1z0"/>
    <w:rsid w:val="00DA7A18"/>
    <w:rPr>
      <w:rFonts w:ascii="Symbol" w:hAnsi="Symbol"/>
    </w:rPr>
  </w:style>
  <w:style w:type="character" w:customStyle="1" w:styleId="WW8NumSt18z0">
    <w:name w:val="WW8NumSt18z0"/>
    <w:rsid w:val="00DA7A18"/>
    <w:rPr>
      <w:rFonts w:ascii="Geneva" w:hAnsi="Geneva"/>
    </w:rPr>
  </w:style>
  <w:style w:type="character" w:customStyle="1" w:styleId="a2">
    <w:name w:val="段落フォント"/>
    <w:rsid w:val="00DA7A18"/>
  </w:style>
  <w:style w:type="character" w:customStyle="1" w:styleId="a3">
    <w:name w:val="脚注番号"/>
    <w:rsid w:val="00DA7A18"/>
    <w:rPr>
      <w:b/>
      <w:position w:val="3"/>
      <w:sz w:val="16"/>
    </w:rPr>
  </w:style>
  <w:style w:type="character" w:customStyle="1" w:styleId="a4">
    <w:name w:val="コメント参照"/>
    <w:rsid w:val="00DA7A18"/>
    <w:rPr>
      <w:sz w:val="16"/>
    </w:rPr>
  </w:style>
  <w:style w:type="character" w:customStyle="1" w:styleId="H10">
    <w:name w:val="H1 (文字)"/>
    <w:rsid w:val="00DA7A18"/>
    <w:rPr>
      <w:rFonts w:ascii="Arial" w:eastAsia="MS Mincho" w:hAnsi="Arial"/>
      <w:sz w:val="36"/>
      <w:lang w:val="en-GB" w:eastAsia="ar-SA" w:bidi="ar-SA"/>
    </w:rPr>
  </w:style>
  <w:style w:type="character" w:customStyle="1" w:styleId="Head2A">
    <w:name w:val="Head2A (文字)"/>
    <w:rsid w:val="00DA7A18"/>
    <w:rPr>
      <w:rFonts w:ascii="Arial" w:eastAsia="MS Mincho" w:hAnsi="Arial"/>
      <w:sz w:val="32"/>
      <w:lang w:val="en-GB" w:eastAsia="ar-SA" w:bidi="ar-SA"/>
    </w:rPr>
  </w:style>
  <w:style w:type="character" w:customStyle="1" w:styleId="Underrubrik2">
    <w:name w:val="Underrubrik2 (文字)"/>
    <w:rsid w:val="00DA7A18"/>
    <w:rPr>
      <w:rFonts w:ascii="Arial" w:eastAsia="MS Mincho" w:hAnsi="Arial"/>
      <w:sz w:val="28"/>
      <w:lang w:val="en-GB" w:eastAsia="ar-SA" w:bidi="ar-SA"/>
    </w:rPr>
  </w:style>
  <w:style w:type="character" w:customStyle="1" w:styleId="h40">
    <w:name w:val="h4 (文字)"/>
    <w:rsid w:val="00DA7A18"/>
    <w:rPr>
      <w:rFonts w:ascii="Arial" w:eastAsia="MS Mincho" w:hAnsi="Arial" w:cs="Arial"/>
      <w:color w:val="0000FF"/>
      <w:kern w:val="2"/>
      <w:sz w:val="24"/>
      <w:szCs w:val="28"/>
      <w:lang w:val="en-GB" w:eastAsia="ar-SA" w:bidi="ar-SA"/>
    </w:rPr>
  </w:style>
  <w:style w:type="character" w:customStyle="1" w:styleId="M5">
    <w:name w:val="M5 (文字)"/>
    <w:rsid w:val="00DA7A18"/>
    <w:rPr>
      <w:rFonts w:ascii="Arial" w:eastAsia="MS Mincho" w:hAnsi="Arial"/>
      <w:sz w:val="22"/>
      <w:lang w:val="en-GB" w:eastAsia="ar-SA" w:bidi="ar-SA"/>
    </w:rPr>
  </w:style>
  <w:style w:type="character" w:customStyle="1" w:styleId="T1">
    <w:name w:val="T1 (文字)"/>
    <w:rsid w:val="00DA7A18"/>
    <w:rPr>
      <w:rFonts w:ascii="Arial" w:eastAsia="MS Mincho" w:hAnsi="Arial"/>
      <w:lang w:val="en-GB" w:eastAsia="ar-SA" w:bidi="ar-SA"/>
    </w:rPr>
  </w:style>
  <w:style w:type="character" w:customStyle="1" w:styleId="headerodd">
    <w:name w:val="header odd (文字)"/>
    <w:rsid w:val="00DA7A18"/>
    <w:rPr>
      <w:rFonts w:ascii="Arial" w:eastAsia="MS Mincho" w:hAnsi="Arial"/>
      <w:b/>
      <w:sz w:val="18"/>
      <w:lang w:val="en-GB" w:eastAsia="ar-SA" w:bidi="ar-SA"/>
    </w:rPr>
  </w:style>
  <w:style w:type="character" w:customStyle="1" w:styleId="footnotetext1">
    <w:name w:val="footnote text1 (文字)"/>
    <w:rsid w:val="00DA7A18"/>
    <w:rPr>
      <w:rFonts w:eastAsia="MS Mincho"/>
      <w:sz w:val="16"/>
      <w:lang w:val="en-GB" w:eastAsia="ar-SA" w:bidi="ar-SA"/>
    </w:rPr>
  </w:style>
  <w:style w:type="character" w:customStyle="1" w:styleId="a5">
    <w:name w:val="番号付け記号"/>
    <w:rsid w:val="00DA7A18"/>
  </w:style>
  <w:style w:type="paragraph" w:customStyle="1" w:styleId="a6">
    <w:name w:val="見出し"/>
    <w:basedOn w:val="Normal"/>
    <w:next w:val="BodyText"/>
    <w:rsid w:val="00DA7A18"/>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8">
    <w:name w:val="索引"/>
    <w:basedOn w:val="Normal"/>
    <w:rsid w:val="00DA7A18"/>
    <w:pPr>
      <w:suppressLineNumbers/>
      <w:suppressAutoHyphens/>
      <w:overflowPunct/>
      <w:autoSpaceDE/>
      <w:autoSpaceDN/>
      <w:adjustRightInd/>
      <w:textAlignment w:val="auto"/>
    </w:pPr>
    <w:rPr>
      <w:rFonts w:eastAsia="MS Mincho" w:cs="Mangal"/>
      <w:lang w:eastAsia="ar-SA"/>
    </w:rPr>
  </w:style>
  <w:style w:type="paragraph" w:customStyle="1" w:styleId="a9">
    <w:name w:val="段落番号"/>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9"/>
    <w:rsid w:val="00DA7A18"/>
    <w:pPr>
      <w:ind w:left="851" w:hanging="284"/>
    </w:pPr>
  </w:style>
  <w:style w:type="paragraph" w:customStyle="1" w:styleId="aa">
    <w:name w:val="箇条書き"/>
    <w:basedOn w:val="List"/>
    <w:rsid w:val="00DA7A18"/>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a"/>
    <w:rsid w:val="00DA7A18"/>
    <w:pPr>
      <w:tabs>
        <w:tab w:val="clear" w:pos="644"/>
        <w:tab w:val="num" w:pos="1494"/>
      </w:tabs>
      <w:ind w:left="851" w:hanging="284"/>
    </w:pPr>
  </w:style>
  <w:style w:type="paragraph" w:customStyle="1" w:styleId="30">
    <w:name w:val="箇条書き 3"/>
    <w:basedOn w:val="23"/>
    <w:rsid w:val="00DA7A18"/>
    <w:pPr>
      <w:ind w:left="1135"/>
    </w:pPr>
  </w:style>
  <w:style w:type="paragraph" w:customStyle="1" w:styleId="24">
    <w:name w:val="一覧 2"/>
    <w:basedOn w:val="List"/>
    <w:rsid w:val="00DA7A18"/>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4"/>
    <w:rsid w:val="00DA7A18"/>
    <w:pPr>
      <w:ind w:left="1135"/>
    </w:pPr>
  </w:style>
  <w:style w:type="paragraph" w:customStyle="1" w:styleId="4">
    <w:name w:val="一覧 4"/>
    <w:basedOn w:val="31"/>
    <w:rsid w:val="00DA7A18"/>
    <w:pPr>
      <w:ind w:left="1418"/>
    </w:pPr>
  </w:style>
  <w:style w:type="paragraph" w:customStyle="1" w:styleId="5">
    <w:name w:val="一覧 5"/>
    <w:basedOn w:val="4"/>
    <w:rsid w:val="00DA7A18"/>
    <w:pPr>
      <w:ind w:left="1702"/>
    </w:pPr>
  </w:style>
  <w:style w:type="paragraph" w:customStyle="1" w:styleId="40">
    <w:name w:val="箇条書き 4"/>
    <w:basedOn w:val="30"/>
    <w:rsid w:val="00DA7A18"/>
    <w:pPr>
      <w:ind w:left="1418"/>
    </w:pPr>
  </w:style>
  <w:style w:type="paragraph" w:customStyle="1" w:styleId="50">
    <w:name w:val="箇条書き 5"/>
    <w:basedOn w:val="40"/>
    <w:rsid w:val="00DA7A18"/>
    <w:pPr>
      <w:ind w:left="1702"/>
    </w:pPr>
  </w:style>
  <w:style w:type="paragraph" w:customStyle="1" w:styleId="ab">
    <w:name w:val="コメント文字列"/>
    <w:basedOn w:val="Normal"/>
    <w:rsid w:val="00DA7A18"/>
    <w:pPr>
      <w:suppressAutoHyphens/>
      <w:overflowPunct/>
      <w:autoSpaceDE/>
      <w:autoSpaceDN/>
      <w:adjustRightInd/>
      <w:textAlignment w:val="auto"/>
    </w:pPr>
    <w:rPr>
      <w:rFonts w:eastAsia="MS Mincho" w:cs="CG Times (WN)"/>
      <w:lang w:eastAsia="ar-SA"/>
    </w:rPr>
  </w:style>
  <w:style w:type="paragraph" w:customStyle="1" w:styleId="ac">
    <w:name w:val="吹き出し"/>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d">
    <w:name w:val="コメント内容"/>
    <w:basedOn w:val="ab"/>
    <w:next w:val="ab"/>
    <w:rsid w:val="00DA7A18"/>
    <w:rPr>
      <w:b/>
      <w:bCs/>
    </w:rPr>
  </w:style>
  <w:style w:type="paragraph" w:customStyle="1" w:styleId="ae">
    <w:name w:val="見出しマップ"/>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DA7A18"/>
    <w:pPr>
      <w:suppressAutoHyphens/>
      <w:autoSpaceDN/>
      <w:adjustRightInd/>
      <w:spacing w:before="120" w:after="120"/>
    </w:pPr>
    <w:rPr>
      <w:rFonts w:eastAsia="MS Mincho" w:cs="CG Times (WN)"/>
      <w:b/>
      <w:lang w:eastAsia="ar-SA"/>
    </w:rPr>
  </w:style>
  <w:style w:type="paragraph" w:customStyle="1" w:styleId="af">
    <w:name w:val="書式なし"/>
    <w:basedOn w:val="Normal"/>
    <w:rsid w:val="00DA7A18"/>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DA7A18"/>
    <w:pPr>
      <w:suppressAutoHyphens/>
      <w:autoSpaceDN/>
      <w:adjustRightInd/>
      <w:spacing w:after="120"/>
    </w:pPr>
    <w:rPr>
      <w:rFonts w:eastAsia="MS Mincho" w:cs="CG Times (WN)"/>
      <w:lang w:eastAsia="ar-SA"/>
    </w:rPr>
  </w:style>
  <w:style w:type="paragraph" w:customStyle="1" w:styleId="32">
    <w:name w:val="本文 3"/>
    <w:basedOn w:val="Normal"/>
    <w:rsid w:val="00DA7A18"/>
    <w:pPr>
      <w:suppressAutoHyphens/>
      <w:autoSpaceDN/>
      <w:adjustRightInd/>
      <w:spacing w:after="120"/>
    </w:pPr>
    <w:rPr>
      <w:rFonts w:eastAsia="MS Mincho" w:cs="CG Times (WN)"/>
      <w:lang w:eastAsia="ar-SA"/>
    </w:rPr>
  </w:style>
  <w:style w:type="paragraph" w:customStyle="1" w:styleId="Web">
    <w:name w:val="標準 (Web)"/>
    <w:basedOn w:val="Normal"/>
    <w:rsid w:val="00DA7A18"/>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DA7A18"/>
    <w:pPr>
      <w:suppressAutoHyphens/>
      <w:autoSpaceDN/>
      <w:adjustRightInd/>
      <w:ind w:left="567"/>
    </w:pPr>
    <w:rPr>
      <w:rFonts w:ascii="Arial" w:eastAsia="MS Mincho" w:hAnsi="Arial" w:cs="Arial"/>
      <w:lang w:eastAsia="ar-SA"/>
    </w:rPr>
  </w:style>
  <w:style w:type="paragraph" w:customStyle="1" w:styleId="af0">
    <w:name w:val="標準インデント"/>
    <w:basedOn w:val="Normal"/>
    <w:rsid w:val="00DA7A18"/>
    <w:pPr>
      <w:suppressAutoHyphens/>
      <w:autoSpaceDN/>
      <w:adjustRightInd/>
      <w:ind w:left="708"/>
    </w:pPr>
    <w:rPr>
      <w:rFonts w:eastAsia="MS Mincho" w:cs="CG Times (WN)"/>
      <w:lang w:eastAsia="ar-SA"/>
    </w:rPr>
  </w:style>
  <w:style w:type="paragraph" w:customStyle="1" w:styleId="af1">
    <w:name w:val="記"/>
    <w:basedOn w:val="Normal"/>
    <w:next w:val="Normal"/>
    <w:rsid w:val="00DA7A18"/>
    <w:pPr>
      <w:suppressAutoHyphens/>
      <w:autoSpaceDN/>
      <w:adjustRightInd/>
    </w:pPr>
    <w:rPr>
      <w:rFonts w:eastAsia="MS Mincho" w:cs="CG Times (WN)"/>
      <w:lang w:eastAsia="ar-SA"/>
    </w:rPr>
  </w:style>
  <w:style w:type="paragraph" w:customStyle="1" w:styleId="HTML">
    <w:name w:val="HTML 書式付き"/>
    <w:basedOn w:val="Normal"/>
    <w:rsid w:val="00DA7A18"/>
    <w:pPr>
      <w:suppressAutoHyphens/>
      <w:autoSpaceDN/>
      <w:adjustRightInd/>
    </w:pPr>
    <w:rPr>
      <w:rFonts w:ascii="Courier New" w:eastAsia="MS Mincho" w:hAnsi="Courier New" w:cs="Courier New"/>
      <w:lang w:eastAsia="ar-SA"/>
    </w:rPr>
  </w:style>
  <w:style w:type="paragraph" w:customStyle="1" w:styleId="af2">
    <w:name w:val="表の内容"/>
    <w:basedOn w:val="Normal"/>
    <w:rsid w:val="00DA7A18"/>
    <w:pPr>
      <w:suppressLineNumbers/>
      <w:suppressAutoHyphens/>
      <w:overflowPunct/>
      <w:autoSpaceDE/>
      <w:autoSpaceDN/>
      <w:adjustRightInd/>
      <w:textAlignment w:val="auto"/>
    </w:pPr>
    <w:rPr>
      <w:rFonts w:eastAsia="MS Mincho" w:cs="CG Times (WN)"/>
      <w:lang w:eastAsia="ar-SA"/>
    </w:rPr>
  </w:style>
  <w:style w:type="paragraph" w:customStyle="1" w:styleId="af3">
    <w:name w:val="表の見出し"/>
    <w:basedOn w:val="af2"/>
    <w:rsid w:val="00DA7A18"/>
    <w:pPr>
      <w:jc w:val="center"/>
    </w:pPr>
    <w:rPr>
      <w:b/>
      <w:bCs/>
    </w:rPr>
  </w:style>
  <w:style w:type="character" w:customStyle="1" w:styleId="WW8Num27z0">
    <w:name w:val="WW8Num27z0"/>
    <w:rsid w:val="00DA7A18"/>
    <w:rPr>
      <w:rFonts w:ascii="Arial" w:eastAsia="Times New Roman" w:hAnsi="Arial" w:cs="Arial"/>
    </w:rPr>
  </w:style>
  <w:style w:type="character" w:customStyle="1" w:styleId="WW8Num27z1">
    <w:name w:val="WW8Num27z1"/>
    <w:rsid w:val="00DA7A18"/>
    <w:rPr>
      <w:rFonts w:ascii="Courier New" w:hAnsi="Courier New" w:cs="Courier New"/>
    </w:rPr>
  </w:style>
  <w:style w:type="character" w:customStyle="1" w:styleId="WW8Num27z2">
    <w:name w:val="WW8Num27z2"/>
    <w:rsid w:val="00DA7A18"/>
    <w:rPr>
      <w:rFonts w:ascii="Wingdings" w:hAnsi="Wingdings"/>
    </w:rPr>
  </w:style>
  <w:style w:type="character" w:customStyle="1" w:styleId="WW8Num27z3">
    <w:name w:val="WW8Num27z3"/>
    <w:rsid w:val="00DA7A18"/>
    <w:rPr>
      <w:rFonts w:ascii="Symbol" w:hAnsi="Symbol"/>
    </w:rPr>
  </w:style>
  <w:style w:type="character" w:customStyle="1" w:styleId="WW8Num29z0">
    <w:name w:val="WW8Num29z0"/>
    <w:rsid w:val="00DA7A18"/>
    <w:rPr>
      <w:rFonts w:ascii="Times New Roman" w:eastAsia="MS Mincho" w:hAnsi="Times New Roman" w:cs="Times New Roman"/>
    </w:rPr>
  </w:style>
  <w:style w:type="character" w:customStyle="1" w:styleId="WW8Num29z1">
    <w:name w:val="WW8Num29z1"/>
    <w:rsid w:val="00DA7A18"/>
    <w:rPr>
      <w:rFonts w:ascii="Courier New" w:hAnsi="Courier New" w:cs="Courier New"/>
    </w:rPr>
  </w:style>
  <w:style w:type="character" w:customStyle="1" w:styleId="WW8Num29z2">
    <w:name w:val="WW8Num29z2"/>
    <w:rsid w:val="00DA7A18"/>
    <w:rPr>
      <w:rFonts w:ascii="Wingdings" w:hAnsi="Wingdings"/>
    </w:rPr>
  </w:style>
  <w:style w:type="character" w:customStyle="1" w:styleId="WW8Num29z3">
    <w:name w:val="WW8Num29z3"/>
    <w:rsid w:val="00DA7A18"/>
    <w:rPr>
      <w:rFonts w:ascii="Symbol" w:hAnsi="Symbol"/>
    </w:rPr>
  </w:style>
  <w:style w:type="character" w:customStyle="1" w:styleId="WW8Num31z0">
    <w:name w:val="WW8Num31z0"/>
    <w:rsid w:val="00DA7A18"/>
    <w:rPr>
      <w:rFonts w:ascii="Symbol" w:hAnsi="Symbol"/>
    </w:rPr>
  </w:style>
  <w:style w:type="character" w:customStyle="1" w:styleId="WW8Num31z1">
    <w:name w:val="WW8Num31z1"/>
    <w:rsid w:val="00DA7A18"/>
    <w:rPr>
      <w:rFonts w:ascii="Courier New" w:hAnsi="Courier New" w:cs="Courier New"/>
    </w:rPr>
  </w:style>
  <w:style w:type="character" w:customStyle="1" w:styleId="WW8Num31z2">
    <w:name w:val="WW8Num31z2"/>
    <w:rsid w:val="00DA7A18"/>
    <w:rPr>
      <w:rFonts w:ascii="Wingdings" w:hAnsi="Wingdings"/>
    </w:rPr>
  </w:style>
  <w:style w:type="character" w:customStyle="1" w:styleId="WW8Num34z2">
    <w:name w:val="WW8Num34z2"/>
    <w:rsid w:val="00DA7A18"/>
    <w:rPr>
      <w:rFonts w:ascii="Wingdings" w:hAnsi="Wingdings"/>
    </w:rPr>
  </w:style>
  <w:style w:type="character" w:customStyle="1" w:styleId="WW8Num34z3">
    <w:name w:val="WW8Num34z3"/>
    <w:rsid w:val="00DA7A18"/>
    <w:rPr>
      <w:rFonts w:ascii="Symbol" w:hAnsi="Symbol"/>
    </w:rPr>
  </w:style>
  <w:style w:type="character" w:customStyle="1" w:styleId="WW8Num37z0">
    <w:name w:val="WW8Num37z0"/>
    <w:rsid w:val="00DA7A18"/>
    <w:rPr>
      <w:rFonts w:ascii="Times New Roman" w:eastAsia="SimSun" w:hAnsi="Times New Roman" w:cs="Times New Roman"/>
    </w:rPr>
  </w:style>
  <w:style w:type="character" w:customStyle="1" w:styleId="WW8Num37z1">
    <w:name w:val="WW8Num37z1"/>
    <w:rsid w:val="00DA7A18"/>
    <w:rPr>
      <w:rFonts w:ascii="Wingdings" w:hAnsi="Wingdings"/>
    </w:rPr>
  </w:style>
  <w:style w:type="character" w:customStyle="1" w:styleId="WW8Num38z0">
    <w:name w:val="WW8Num38z0"/>
    <w:rsid w:val="00DA7A18"/>
    <w:rPr>
      <w:rFonts w:ascii="Times New Roman" w:eastAsia="SimSun" w:hAnsi="Times New Roman" w:cs="Times New Roman"/>
    </w:rPr>
  </w:style>
  <w:style w:type="character" w:customStyle="1" w:styleId="WW8Num38z1">
    <w:name w:val="WW8Num38z1"/>
    <w:rsid w:val="00DA7A18"/>
    <w:rPr>
      <w:rFonts w:ascii="Wingdings" w:hAnsi="Wingdings"/>
    </w:rPr>
  </w:style>
  <w:style w:type="character" w:customStyle="1" w:styleId="WW8Num41z0">
    <w:name w:val="WW8Num41z0"/>
    <w:rsid w:val="00DA7A18"/>
    <w:rPr>
      <w:rFonts w:ascii="Times New Roman" w:eastAsia="SimSun" w:hAnsi="Times New Roman" w:cs="Times New Roman"/>
    </w:rPr>
  </w:style>
  <w:style w:type="character" w:customStyle="1" w:styleId="WW8Num41z1">
    <w:name w:val="WW8Num41z1"/>
    <w:rsid w:val="00DA7A18"/>
    <w:rPr>
      <w:rFonts w:ascii="Wingdings" w:hAnsi="Wingdings"/>
    </w:rPr>
  </w:style>
  <w:style w:type="character" w:customStyle="1" w:styleId="WW8NumSt20z0">
    <w:name w:val="WW8NumSt20z0"/>
    <w:rsid w:val="00DA7A18"/>
    <w:rPr>
      <w:rFonts w:ascii="Geneva" w:hAnsi="Geneva"/>
    </w:rPr>
  </w:style>
  <w:style w:type="character" w:customStyle="1" w:styleId="DefaultParagraphFont1">
    <w:name w:val="Default Paragraph Font1"/>
    <w:rsid w:val="00DA7A18"/>
  </w:style>
  <w:style w:type="character" w:customStyle="1" w:styleId="Heading2-">
    <w:name w:val="Heading 2-"/>
    <w:rsid w:val="00DA7A18"/>
    <w:rPr>
      <w:rFonts w:ascii="Arial" w:hAnsi="Arial"/>
      <w:sz w:val="32"/>
      <w:lang w:val="en-GB"/>
    </w:rPr>
  </w:style>
  <w:style w:type="character" w:customStyle="1" w:styleId="ListChar">
    <w:name w:val="List Char"/>
    <w:rsid w:val="00DA7A18"/>
    <w:rPr>
      <w:lang w:val="en-GB" w:eastAsia="ar-SA" w:bidi="ar-SA"/>
    </w:rPr>
  </w:style>
  <w:style w:type="paragraph" w:customStyle="1" w:styleId="ListBullet1">
    <w:name w:val="List Bullet1"/>
    <w:basedOn w:val="Normal"/>
    <w:rsid w:val="00DA7A18"/>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DA7A18"/>
    <w:pPr>
      <w:tabs>
        <w:tab w:val="clear" w:pos="644"/>
        <w:tab w:val="num" w:pos="1494"/>
      </w:tabs>
      <w:ind w:left="851"/>
    </w:pPr>
  </w:style>
  <w:style w:type="paragraph" w:customStyle="1" w:styleId="ListBullet31">
    <w:name w:val="List Bullet 31"/>
    <w:basedOn w:val="ListBullet21"/>
    <w:rsid w:val="00DA7A18"/>
    <w:pPr>
      <w:ind w:left="1135"/>
    </w:pPr>
  </w:style>
  <w:style w:type="paragraph" w:customStyle="1" w:styleId="ListBullet41">
    <w:name w:val="List Bullet 41"/>
    <w:basedOn w:val="ListBullet31"/>
    <w:rsid w:val="00DA7A18"/>
    <w:pPr>
      <w:ind w:left="1418"/>
    </w:pPr>
  </w:style>
  <w:style w:type="paragraph" w:customStyle="1" w:styleId="ListBullet51">
    <w:name w:val="List Bullet 51"/>
    <w:basedOn w:val="ListBullet41"/>
    <w:rsid w:val="00DA7A18"/>
    <w:pPr>
      <w:ind w:left="1702"/>
    </w:pPr>
  </w:style>
  <w:style w:type="paragraph" w:customStyle="1" w:styleId="DocumentMap1">
    <w:name w:val="Document Map1"/>
    <w:basedOn w:val="Normal"/>
    <w:rsid w:val="00DA7A18"/>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DA7A18"/>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DA7A18"/>
    <w:pPr>
      <w:suppressAutoHyphens/>
      <w:overflowPunct/>
      <w:autoSpaceDE/>
      <w:autoSpaceDN/>
      <w:adjustRightInd/>
      <w:textAlignment w:val="auto"/>
    </w:pPr>
    <w:rPr>
      <w:rFonts w:eastAsia="MS Mincho"/>
      <w:lang w:eastAsia="ar-SA"/>
    </w:rPr>
  </w:style>
  <w:style w:type="paragraph" w:customStyle="1" w:styleId="List31">
    <w:name w:val="List 31"/>
    <w:basedOn w:val="Normal"/>
    <w:rsid w:val="00DA7A18"/>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DA7A18"/>
    <w:pPr>
      <w:ind w:left="1418" w:hanging="284"/>
    </w:pPr>
  </w:style>
  <w:style w:type="paragraph" w:customStyle="1" w:styleId="ListNumber1">
    <w:name w:val="List Number1"/>
    <w:basedOn w:val="List"/>
    <w:rsid w:val="00DA7A18"/>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DA7A18"/>
    <w:pPr>
      <w:ind w:left="851" w:hanging="284"/>
    </w:pPr>
  </w:style>
  <w:style w:type="paragraph" w:customStyle="1" w:styleId="List21">
    <w:name w:val="List 21"/>
    <w:basedOn w:val="List"/>
    <w:rsid w:val="00DA7A18"/>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DA7A18"/>
    <w:pPr>
      <w:ind w:left="1702"/>
    </w:pPr>
  </w:style>
  <w:style w:type="paragraph" w:customStyle="1" w:styleId="NormalIndent1">
    <w:name w:val="Normal Indent1"/>
    <w:basedOn w:val="Normal"/>
    <w:rsid w:val="00DA7A18"/>
    <w:pPr>
      <w:suppressAutoHyphens/>
      <w:autoSpaceDN/>
      <w:adjustRightInd/>
      <w:ind w:left="708"/>
    </w:pPr>
    <w:rPr>
      <w:rFonts w:eastAsia="MS Mincho"/>
      <w:lang w:eastAsia="ar-SA"/>
    </w:rPr>
  </w:style>
  <w:style w:type="paragraph" w:customStyle="1" w:styleId="NoteHeading1">
    <w:name w:val="Note Heading1"/>
    <w:basedOn w:val="Normal"/>
    <w:next w:val="Normal"/>
    <w:rsid w:val="00DA7A18"/>
    <w:pPr>
      <w:suppressAutoHyphens/>
      <w:autoSpaceDN/>
      <w:adjustRightInd/>
    </w:pPr>
    <w:rPr>
      <w:rFonts w:eastAsia="MS Mincho"/>
      <w:lang w:eastAsia="ar-SA"/>
    </w:rPr>
  </w:style>
  <w:style w:type="paragraph" w:customStyle="1" w:styleId="af4">
    <w:name w:val="枠の内容"/>
    <w:basedOn w:val="BodyText"/>
    <w:rsid w:val="00DA7A18"/>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DA7A18"/>
    <w:rPr>
      <w:rFonts w:ascii="Arial" w:eastAsia="Times New Roman" w:hAnsi="Arial" w:cs="Times New Roman"/>
      <w:sz w:val="20"/>
      <w:szCs w:val="20"/>
      <w:lang w:val="en-GB"/>
    </w:rPr>
  </w:style>
  <w:style w:type="paragraph" w:customStyle="1" w:styleId="TableofFigures11">
    <w:name w:val="Table of Figures11"/>
    <w:basedOn w:val="Normal"/>
    <w:next w:val="Normal"/>
    <w:rsid w:val="00DA7A18"/>
    <w:pPr>
      <w:ind w:left="400" w:hanging="400"/>
      <w:jc w:val="center"/>
    </w:pPr>
    <w:rPr>
      <w:rFonts w:eastAsia="MS Mincho"/>
      <w:b/>
      <w:lang w:eastAsia="ja-JP"/>
    </w:rPr>
  </w:style>
  <w:style w:type="character" w:customStyle="1" w:styleId="Head2AZchn">
    <w:name w:val="Head2A Zchn"/>
    <w:aliases w:val="2 Zchn,H2 Zchn,h2 Zchn,DO NOT USE_h2 Zchn,h21 Zchn,UNDERRUBRIK 1-2 Zchn Zchn"/>
    <w:rsid w:val="00DA7A1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A7A1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A7A1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A7A18"/>
    <w:rPr>
      <w:rFonts w:ascii="Arial" w:hAnsi="Arial"/>
      <w:sz w:val="22"/>
      <w:lang w:val="en-GB" w:eastAsia="en-GB" w:bidi="ar-SA"/>
    </w:rPr>
  </w:style>
  <w:style w:type="character" w:customStyle="1" w:styleId="T1Zchn">
    <w:name w:val="T1 Zchn"/>
    <w:aliases w:val="Header 6 Zchn Zchn"/>
    <w:rsid w:val="00DA7A18"/>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A7A18"/>
    <w:rPr>
      <w:rFonts w:ascii="Arial" w:hAnsi="Arial"/>
      <w:sz w:val="36"/>
      <w:lang w:val="en-GB" w:eastAsia="en-US" w:bidi="ar-SA"/>
    </w:rPr>
  </w:style>
  <w:style w:type="character" w:customStyle="1" w:styleId="T1Char4">
    <w:name w:val="T1 Char4"/>
    <w:aliases w:val="Header 6 Char Char4"/>
    <w:rsid w:val="00DA7A18"/>
    <w:rPr>
      <w:rFonts w:ascii="Arial" w:eastAsia="Times New Roman" w:hAnsi="Arial" w:cs="Times New Roman"/>
      <w:sz w:val="20"/>
      <w:szCs w:val="20"/>
      <w:lang w:val="en-GB"/>
    </w:rPr>
  </w:style>
  <w:style w:type="character" w:customStyle="1" w:styleId="Heading6Char2">
    <w:name w:val="Heading 6 Char2"/>
    <w:rsid w:val="00DA7A18"/>
    <w:rPr>
      <w:rFonts w:ascii="Arial" w:eastAsia="Times New Roman" w:hAnsi="Arial" w:cs="Times New Roman"/>
      <w:sz w:val="20"/>
      <w:szCs w:val="20"/>
      <w:lang w:val="en-GB"/>
    </w:rPr>
  </w:style>
  <w:style w:type="character" w:customStyle="1" w:styleId="T1Char5">
    <w:name w:val="T1 Char5"/>
    <w:aliases w:val="Header 6 Char Char5"/>
    <w:rsid w:val="00DA7A18"/>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A7A18"/>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A7A18"/>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A7A18"/>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A7A18"/>
    <w:rPr>
      <w:rFonts w:ascii="Arial" w:hAnsi="Arial"/>
      <w:sz w:val="32"/>
      <w:lang w:val="en-GB"/>
    </w:rPr>
  </w:style>
  <w:style w:type="character" w:customStyle="1" w:styleId="T1Char8">
    <w:name w:val="T1 Char8"/>
    <w:aliases w:val="Header 6 Char Char7"/>
    <w:rsid w:val="00DA7A18"/>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A7A18"/>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A7A18"/>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A7A18"/>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A7A1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A7A18"/>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A7A18"/>
    <w:rPr>
      <w:rFonts w:ascii="Arial" w:hAnsi="Arial"/>
      <w:sz w:val="32"/>
      <w:lang w:val="en-GB" w:eastAsia="en-US"/>
    </w:rPr>
  </w:style>
  <w:style w:type="character" w:customStyle="1" w:styleId="T1Char7">
    <w:name w:val="T1 Char7"/>
    <w:aliases w:val="Header 6 Char Char8"/>
    <w:rsid w:val="00DA7A18"/>
    <w:rPr>
      <w:rFonts w:ascii="Arial" w:hAnsi="Arial"/>
      <w:lang w:val="en-GB" w:eastAsia="en-US"/>
    </w:rPr>
  </w:style>
  <w:style w:type="paragraph" w:customStyle="1" w:styleId="16">
    <w:name w:val="题注1"/>
    <w:basedOn w:val="Normal"/>
    <w:next w:val="Normal"/>
    <w:rsid w:val="00DA7A18"/>
    <w:pPr>
      <w:spacing w:before="120" w:after="120"/>
    </w:pPr>
    <w:rPr>
      <w:rFonts w:eastAsia="MS Mincho"/>
      <w:b/>
      <w:lang w:eastAsia="ja-JP"/>
    </w:rPr>
  </w:style>
  <w:style w:type="paragraph" w:customStyle="1" w:styleId="17">
    <w:name w:val="图表目录1"/>
    <w:basedOn w:val="Normal"/>
    <w:next w:val="Normal"/>
    <w:rsid w:val="00DA7A18"/>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A7A1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A7A1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A7A18"/>
    <w:rPr>
      <w:rFonts w:ascii="Arial" w:hAnsi="Arial" w:cs="Arial"/>
      <w:sz w:val="24"/>
      <w:szCs w:val="24"/>
      <w:lang w:val="en-GB" w:eastAsia="en-US" w:bidi="he-IL"/>
    </w:rPr>
  </w:style>
  <w:style w:type="character" w:customStyle="1" w:styleId="T1Char9">
    <w:name w:val="T1 Char9"/>
    <w:aliases w:val="Header 6 Char Char9"/>
    <w:rsid w:val="00DA7A18"/>
    <w:rPr>
      <w:rFonts w:ascii="Arial" w:hAnsi="Arial" w:cs="Arial"/>
      <w:lang w:val="en-GB" w:eastAsia="en-US" w:bidi="he-IL"/>
    </w:rPr>
  </w:style>
  <w:style w:type="paragraph" w:customStyle="1" w:styleId="TDC91">
    <w:name w:val="TDC 91"/>
    <w:basedOn w:val="TOC8"/>
    <w:rsid w:val="00DA7A18"/>
    <w:pPr>
      <w:keepNext w:val="0"/>
      <w:ind w:left="1418" w:hanging="1418"/>
    </w:pPr>
    <w:rPr>
      <w:rFonts w:eastAsia="MS Mincho"/>
      <w:lang w:eastAsia="ja-JP"/>
    </w:rPr>
  </w:style>
  <w:style w:type="character" w:customStyle="1" w:styleId="NoteHeadingChar1">
    <w:name w:val="Note Heading Char1"/>
    <w:rsid w:val="00DA7A18"/>
    <w:rPr>
      <w:rFonts w:eastAsia="MS Mincho"/>
      <w:lang w:val="en-GB" w:eastAsia="x-none"/>
    </w:rPr>
  </w:style>
  <w:style w:type="character" w:customStyle="1" w:styleId="HTMLPreformattedChar1">
    <w:name w:val="HTML Preformatted Char1"/>
    <w:rsid w:val="00DA7A18"/>
    <w:rPr>
      <w:rFonts w:ascii="Courier New" w:eastAsia="MS Mincho" w:hAnsi="Courier New"/>
      <w:lang w:val="en-GB" w:eastAsia="x-none"/>
    </w:rPr>
  </w:style>
  <w:style w:type="paragraph" w:customStyle="1" w:styleId="Tabladeilustraciones1">
    <w:name w:val="Tabla de ilustraciones1"/>
    <w:basedOn w:val="Normal"/>
    <w:next w:val="Normal"/>
    <w:rsid w:val="00DA7A18"/>
    <w:pPr>
      <w:ind w:left="400" w:hanging="400"/>
      <w:jc w:val="center"/>
    </w:pPr>
    <w:rPr>
      <w:rFonts w:eastAsia="MS Mincho"/>
      <w:b/>
      <w:lang w:eastAsia="ja-JP"/>
    </w:rPr>
  </w:style>
  <w:style w:type="character" w:customStyle="1" w:styleId="Heading7Char3">
    <w:name w:val="Heading 7 Char3"/>
    <w:rsid w:val="00DA7A18"/>
    <w:rPr>
      <w:rFonts w:ascii="Arial" w:eastAsia="Times New Roman" w:hAnsi="Arial"/>
      <w:lang w:val="en-GB"/>
    </w:rPr>
  </w:style>
  <w:style w:type="character" w:customStyle="1" w:styleId="Heading8Char3">
    <w:name w:val="Heading 8 Char3"/>
    <w:rsid w:val="00DA7A18"/>
    <w:rPr>
      <w:rFonts w:ascii="Arial" w:eastAsia="Times New Roman" w:hAnsi="Arial"/>
      <w:sz w:val="36"/>
      <w:lang w:val="en-GB"/>
    </w:rPr>
  </w:style>
  <w:style w:type="character" w:customStyle="1" w:styleId="Heading9Char2">
    <w:name w:val="Heading 9 Char2"/>
    <w:rsid w:val="00DA7A18"/>
    <w:rPr>
      <w:rFonts w:ascii="Arial" w:eastAsia="Times New Roman" w:hAnsi="Arial"/>
      <w:sz w:val="36"/>
      <w:lang w:val="en-GB"/>
    </w:rPr>
  </w:style>
  <w:style w:type="character" w:customStyle="1" w:styleId="FooterChar2">
    <w:name w:val="Footer Char2"/>
    <w:rsid w:val="00DA7A18"/>
    <w:rPr>
      <w:rFonts w:ascii="Arial" w:eastAsia="Times New Roman" w:hAnsi="Arial"/>
      <w:b/>
      <w:i/>
      <w:noProof/>
      <w:sz w:val="18"/>
    </w:rPr>
  </w:style>
  <w:style w:type="character" w:customStyle="1" w:styleId="PlainTextChar3">
    <w:name w:val="Plain Text Char3"/>
    <w:rsid w:val="00DA7A18"/>
    <w:rPr>
      <w:rFonts w:ascii="Courier New" w:hAnsi="Courier New"/>
      <w:lang w:val="nb-NO" w:eastAsia="ja-JP"/>
    </w:rPr>
  </w:style>
  <w:style w:type="paragraph" w:customStyle="1" w:styleId="H62">
    <w:name w:val="样式 H6"/>
    <w:basedOn w:val="H6"/>
    <w:rsid w:val="00DA7A18"/>
  </w:style>
  <w:style w:type="paragraph" w:customStyle="1" w:styleId="TH0">
    <w:name w:val="样式 TH"/>
    <w:basedOn w:val="TH"/>
    <w:rsid w:val="00DA7A18"/>
    <w:rPr>
      <w:bCs/>
    </w:rPr>
  </w:style>
  <w:style w:type="character" w:customStyle="1" w:styleId="ListChar3">
    <w:name w:val="List Char3"/>
    <w:rsid w:val="00DA7A18"/>
    <w:rPr>
      <w:rFonts w:ascii="Times New Roman" w:eastAsia="Times New Roman" w:hAnsi="Times New Roman"/>
      <w:lang w:val="en-GB"/>
    </w:rPr>
  </w:style>
  <w:style w:type="numbering" w:customStyle="1" w:styleId="NoList5">
    <w:name w:val="No List5"/>
    <w:next w:val="NoList"/>
    <w:semiHidden/>
    <w:rsid w:val="00DA7A18"/>
  </w:style>
  <w:style w:type="numbering" w:customStyle="1" w:styleId="NoList6">
    <w:name w:val="No List6"/>
    <w:next w:val="NoList"/>
    <w:semiHidden/>
    <w:rsid w:val="00DA7A18"/>
  </w:style>
  <w:style w:type="numbering" w:customStyle="1" w:styleId="NoList7">
    <w:name w:val="No List7"/>
    <w:next w:val="NoList"/>
    <w:semiHidden/>
    <w:rsid w:val="00DA7A18"/>
  </w:style>
  <w:style w:type="character" w:customStyle="1" w:styleId="Heading7Char2">
    <w:name w:val="Heading 7 Char2"/>
    <w:rsid w:val="00DA7A18"/>
    <w:rPr>
      <w:rFonts w:ascii="Arial" w:hAnsi="Arial"/>
      <w:lang w:val="en-GB" w:eastAsia="en-GB" w:bidi="ar-SA"/>
    </w:rPr>
  </w:style>
  <w:style w:type="character" w:customStyle="1" w:styleId="Heading8Char2">
    <w:name w:val="Heading 8 Char2"/>
    <w:rsid w:val="00DA7A18"/>
    <w:rPr>
      <w:rFonts w:ascii="Arial" w:hAnsi="Arial"/>
      <w:sz w:val="36"/>
      <w:lang w:val="en-GB" w:eastAsia="en-GB" w:bidi="ar-SA"/>
    </w:rPr>
  </w:style>
  <w:style w:type="character" w:customStyle="1" w:styleId="ListChar2">
    <w:name w:val="List Char2"/>
    <w:rsid w:val="00DA7A18"/>
    <w:rPr>
      <w:lang w:val="en-GB" w:eastAsia="en-GB" w:bidi="ar-SA"/>
    </w:rPr>
  </w:style>
  <w:style w:type="character" w:customStyle="1" w:styleId="PlainTextChar2">
    <w:name w:val="Plain Text Char2"/>
    <w:rsid w:val="00DA7A18"/>
    <w:rPr>
      <w:rFonts w:ascii="Courier New" w:hAnsi="Courier New"/>
      <w:lang w:val="nb-NO" w:eastAsia="en-US" w:bidi="ar-SA"/>
    </w:rPr>
  </w:style>
  <w:style w:type="character" w:customStyle="1" w:styleId="CommentTextChar2">
    <w:name w:val="Comment Text Char2"/>
    <w:semiHidden/>
    <w:rsid w:val="00DA7A18"/>
    <w:rPr>
      <w:lang w:val="en-GB" w:eastAsia="en-US" w:bidi="ar-SA"/>
    </w:rPr>
  </w:style>
  <w:style w:type="numbering" w:customStyle="1" w:styleId="NoList11">
    <w:name w:val="No List11"/>
    <w:next w:val="NoList"/>
    <w:semiHidden/>
    <w:rsid w:val="00DA7A18"/>
  </w:style>
  <w:style w:type="numbering" w:customStyle="1" w:styleId="NoList21">
    <w:name w:val="No List21"/>
    <w:next w:val="NoList"/>
    <w:semiHidden/>
    <w:rsid w:val="00DA7A18"/>
  </w:style>
  <w:style w:type="paragraph" w:customStyle="1" w:styleId="27">
    <w:name w:val="列出段落2"/>
    <w:basedOn w:val="Normal"/>
    <w:qFormat/>
    <w:rsid w:val="00DA7A18"/>
    <w:pPr>
      <w:overflowPunct/>
      <w:autoSpaceDE/>
      <w:autoSpaceDN/>
      <w:adjustRightInd/>
      <w:ind w:firstLineChars="200" w:firstLine="420"/>
      <w:textAlignment w:val="auto"/>
    </w:pPr>
    <w:rPr>
      <w:rFonts w:eastAsia="SimSun"/>
    </w:rPr>
  </w:style>
  <w:style w:type="paragraph" w:customStyle="1" w:styleId="ListParagraph1">
    <w:name w:val="List Paragraph1"/>
    <w:basedOn w:val="Normal"/>
    <w:qFormat/>
    <w:rsid w:val="00DA7A18"/>
    <w:pPr>
      <w:ind w:left="720"/>
      <w:contextualSpacing/>
    </w:pPr>
  </w:style>
  <w:style w:type="numbering" w:customStyle="1" w:styleId="NoList8">
    <w:name w:val="No List8"/>
    <w:next w:val="NoList"/>
    <w:semiHidden/>
    <w:rsid w:val="00DA7A18"/>
  </w:style>
  <w:style w:type="numbering" w:customStyle="1" w:styleId="NoList12">
    <w:name w:val="No List12"/>
    <w:next w:val="NoList"/>
    <w:semiHidden/>
    <w:rsid w:val="00DA7A18"/>
  </w:style>
  <w:style w:type="numbering" w:customStyle="1" w:styleId="NoList22">
    <w:name w:val="No List22"/>
    <w:next w:val="NoList"/>
    <w:semiHidden/>
    <w:rsid w:val="00DA7A18"/>
  </w:style>
  <w:style w:type="numbering" w:customStyle="1" w:styleId="NoList9">
    <w:name w:val="No List9"/>
    <w:next w:val="NoList"/>
    <w:semiHidden/>
    <w:rsid w:val="00DA7A18"/>
  </w:style>
  <w:style w:type="numbering" w:customStyle="1" w:styleId="NoList13">
    <w:name w:val="No List13"/>
    <w:next w:val="NoList"/>
    <w:semiHidden/>
    <w:rsid w:val="00DA7A18"/>
  </w:style>
  <w:style w:type="numbering" w:customStyle="1" w:styleId="NoList23">
    <w:name w:val="No List23"/>
    <w:next w:val="NoList"/>
    <w:semiHidden/>
    <w:rsid w:val="00DA7A18"/>
  </w:style>
  <w:style w:type="numbering" w:customStyle="1" w:styleId="NoList10">
    <w:name w:val="No List10"/>
    <w:next w:val="NoList"/>
    <w:semiHidden/>
    <w:rsid w:val="00DA7A18"/>
  </w:style>
  <w:style w:type="character" w:customStyle="1" w:styleId="18">
    <w:name w:val="段落フォント1"/>
    <w:rsid w:val="00DA7A18"/>
  </w:style>
  <w:style w:type="character" w:customStyle="1" w:styleId="19">
    <w:name w:val="コメント参照1"/>
    <w:rsid w:val="00DA7A18"/>
    <w:rPr>
      <w:sz w:val="16"/>
    </w:rPr>
  </w:style>
  <w:style w:type="paragraph" w:customStyle="1" w:styleId="1a">
    <w:name w:val="図表番号1"/>
    <w:basedOn w:val="Normal"/>
    <w:rsid w:val="00DA7A18"/>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rsid w:val="00DA7A18"/>
    <w:pPr>
      <w:tabs>
        <w:tab w:val="num" w:pos="644"/>
      </w:tabs>
      <w:suppressAutoHyphens/>
      <w:ind w:left="644" w:hanging="360"/>
    </w:pPr>
    <w:rPr>
      <w:rFonts w:eastAsia="MS Mincho" w:cs="CG Times (WN)"/>
      <w:lang w:eastAsia="ar-SA"/>
    </w:rPr>
  </w:style>
  <w:style w:type="paragraph" w:customStyle="1" w:styleId="210">
    <w:name w:val="段落番号 21"/>
    <w:basedOn w:val="1b"/>
    <w:rsid w:val="00DA7A18"/>
    <w:pPr>
      <w:ind w:left="851" w:hanging="284"/>
    </w:pPr>
  </w:style>
  <w:style w:type="paragraph" w:customStyle="1" w:styleId="1c">
    <w:name w:val="箇条書き1"/>
    <w:basedOn w:val="List"/>
    <w:rsid w:val="00DA7A18"/>
    <w:pPr>
      <w:tabs>
        <w:tab w:val="num" w:pos="644"/>
      </w:tabs>
      <w:suppressAutoHyphens/>
      <w:ind w:left="644" w:hanging="360"/>
    </w:pPr>
    <w:rPr>
      <w:rFonts w:eastAsia="MS Mincho" w:cs="CG Times (WN)"/>
      <w:lang w:eastAsia="ar-SA"/>
    </w:rPr>
  </w:style>
  <w:style w:type="paragraph" w:customStyle="1" w:styleId="211">
    <w:name w:val="箇条書き 21"/>
    <w:basedOn w:val="1c"/>
    <w:rsid w:val="00DA7A18"/>
    <w:pPr>
      <w:tabs>
        <w:tab w:val="clear" w:pos="644"/>
        <w:tab w:val="num" w:pos="1494"/>
      </w:tabs>
      <w:ind w:left="851" w:hanging="284"/>
    </w:pPr>
  </w:style>
  <w:style w:type="paragraph" w:customStyle="1" w:styleId="310">
    <w:name w:val="箇条書き 31"/>
    <w:basedOn w:val="211"/>
    <w:rsid w:val="00DA7A18"/>
    <w:pPr>
      <w:ind w:left="1135"/>
    </w:pPr>
  </w:style>
  <w:style w:type="paragraph" w:customStyle="1" w:styleId="212">
    <w:name w:val="一覧 21"/>
    <w:basedOn w:val="List"/>
    <w:rsid w:val="00DA7A18"/>
    <w:pPr>
      <w:suppressAutoHyphens/>
      <w:ind w:left="851"/>
    </w:pPr>
    <w:rPr>
      <w:rFonts w:eastAsia="MS Mincho" w:cs="CG Times (WN)"/>
      <w:lang w:eastAsia="ar-SA"/>
    </w:rPr>
  </w:style>
  <w:style w:type="paragraph" w:customStyle="1" w:styleId="311">
    <w:name w:val="一覧 31"/>
    <w:basedOn w:val="212"/>
    <w:rsid w:val="00DA7A18"/>
    <w:pPr>
      <w:ind w:left="1135"/>
    </w:pPr>
  </w:style>
  <w:style w:type="paragraph" w:customStyle="1" w:styleId="41">
    <w:name w:val="一覧 41"/>
    <w:basedOn w:val="311"/>
    <w:rsid w:val="00DA7A18"/>
    <w:pPr>
      <w:ind w:left="1418"/>
    </w:pPr>
  </w:style>
  <w:style w:type="paragraph" w:customStyle="1" w:styleId="51">
    <w:name w:val="一覧 51"/>
    <w:basedOn w:val="41"/>
    <w:rsid w:val="00DA7A18"/>
    <w:pPr>
      <w:ind w:left="1702"/>
    </w:pPr>
  </w:style>
  <w:style w:type="paragraph" w:customStyle="1" w:styleId="410">
    <w:name w:val="箇条書き 41"/>
    <w:basedOn w:val="310"/>
    <w:rsid w:val="00DA7A18"/>
    <w:pPr>
      <w:ind w:left="1418"/>
    </w:pPr>
  </w:style>
  <w:style w:type="paragraph" w:customStyle="1" w:styleId="510">
    <w:name w:val="箇条書き 51"/>
    <w:basedOn w:val="410"/>
    <w:rsid w:val="00DA7A18"/>
    <w:pPr>
      <w:ind w:left="1702"/>
    </w:pPr>
  </w:style>
  <w:style w:type="paragraph" w:customStyle="1" w:styleId="1d">
    <w:name w:val="コメント文字列1"/>
    <w:basedOn w:val="Normal"/>
    <w:rsid w:val="00DA7A18"/>
    <w:pPr>
      <w:suppressAutoHyphens/>
      <w:overflowPunct/>
      <w:autoSpaceDE/>
      <w:autoSpaceDN/>
      <w:adjustRightInd/>
      <w:textAlignment w:val="auto"/>
    </w:pPr>
    <w:rPr>
      <w:rFonts w:eastAsia="MS Mincho" w:cs="CG Times (WN)"/>
      <w:lang w:eastAsia="ar-SA"/>
    </w:rPr>
  </w:style>
  <w:style w:type="paragraph" w:customStyle="1" w:styleId="1e">
    <w:name w:val="吹き出し1"/>
    <w:basedOn w:val="Normal"/>
    <w:rsid w:val="00DA7A18"/>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
    <w:name w:val="コメント内容1"/>
    <w:basedOn w:val="1d"/>
    <w:next w:val="1d"/>
    <w:rsid w:val="00DA7A18"/>
    <w:rPr>
      <w:b/>
      <w:bCs/>
    </w:rPr>
  </w:style>
  <w:style w:type="paragraph" w:customStyle="1" w:styleId="1f0">
    <w:name w:val="見出しマップ1"/>
    <w:basedOn w:val="Normal"/>
    <w:rsid w:val="00DA7A18"/>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1">
    <w:name w:val="書式なし1"/>
    <w:basedOn w:val="Normal"/>
    <w:rsid w:val="00DA7A18"/>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DA7A18"/>
    <w:pPr>
      <w:suppressAutoHyphens/>
      <w:autoSpaceDN/>
      <w:adjustRightInd/>
      <w:spacing w:after="120"/>
    </w:pPr>
    <w:rPr>
      <w:rFonts w:eastAsia="MS Mincho" w:cs="CG Times (WN)"/>
      <w:lang w:eastAsia="ar-SA"/>
    </w:rPr>
  </w:style>
  <w:style w:type="paragraph" w:customStyle="1" w:styleId="312">
    <w:name w:val="本文 31"/>
    <w:basedOn w:val="Normal"/>
    <w:rsid w:val="00DA7A18"/>
    <w:pPr>
      <w:suppressAutoHyphens/>
      <w:autoSpaceDN/>
      <w:adjustRightInd/>
      <w:spacing w:after="120"/>
    </w:pPr>
    <w:rPr>
      <w:rFonts w:eastAsia="MS Mincho" w:cs="CG Times (WN)"/>
      <w:lang w:eastAsia="ar-SA"/>
    </w:rPr>
  </w:style>
  <w:style w:type="paragraph" w:customStyle="1" w:styleId="Web1">
    <w:name w:val="標準 (Web)1"/>
    <w:basedOn w:val="Normal"/>
    <w:rsid w:val="00DA7A18"/>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DA7A18"/>
    <w:pPr>
      <w:suppressAutoHyphens/>
      <w:autoSpaceDN/>
      <w:adjustRightInd/>
      <w:ind w:left="567"/>
    </w:pPr>
    <w:rPr>
      <w:rFonts w:ascii="Arial" w:eastAsia="MS Mincho" w:hAnsi="Arial" w:cs="Arial"/>
      <w:lang w:eastAsia="ar-SA"/>
    </w:rPr>
  </w:style>
  <w:style w:type="paragraph" w:customStyle="1" w:styleId="1f2">
    <w:name w:val="標準インデント1"/>
    <w:basedOn w:val="Normal"/>
    <w:rsid w:val="00DA7A18"/>
    <w:pPr>
      <w:suppressAutoHyphens/>
      <w:autoSpaceDN/>
      <w:adjustRightInd/>
      <w:ind w:left="708"/>
    </w:pPr>
    <w:rPr>
      <w:rFonts w:eastAsia="MS Mincho" w:cs="CG Times (WN)"/>
      <w:lang w:eastAsia="ar-SA"/>
    </w:rPr>
  </w:style>
  <w:style w:type="paragraph" w:customStyle="1" w:styleId="1f3">
    <w:name w:val="記1"/>
    <w:basedOn w:val="Normal"/>
    <w:next w:val="Normal"/>
    <w:rsid w:val="00DA7A18"/>
    <w:pPr>
      <w:suppressAutoHyphens/>
      <w:autoSpaceDN/>
      <w:adjustRightInd/>
    </w:pPr>
    <w:rPr>
      <w:rFonts w:eastAsia="MS Mincho" w:cs="CG Times (WN)"/>
      <w:lang w:eastAsia="ar-SA"/>
    </w:rPr>
  </w:style>
  <w:style w:type="paragraph" w:customStyle="1" w:styleId="HTML1">
    <w:name w:val="HTML 書式付き1"/>
    <w:basedOn w:val="Normal"/>
    <w:rsid w:val="00DA7A18"/>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DA7A18"/>
  </w:style>
  <w:style w:type="numbering" w:customStyle="1" w:styleId="NoList24">
    <w:name w:val="No List24"/>
    <w:next w:val="NoList"/>
    <w:semiHidden/>
    <w:rsid w:val="00DA7A18"/>
  </w:style>
  <w:style w:type="numbering" w:customStyle="1" w:styleId="NoList31">
    <w:name w:val="No List31"/>
    <w:next w:val="NoList"/>
    <w:semiHidden/>
    <w:rsid w:val="00DA7A18"/>
  </w:style>
  <w:style w:type="numbering" w:customStyle="1" w:styleId="NoList41">
    <w:name w:val="No List41"/>
    <w:next w:val="NoList"/>
    <w:semiHidden/>
    <w:rsid w:val="00DA7A18"/>
  </w:style>
  <w:style w:type="numbering" w:customStyle="1" w:styleId="NoList51">
    <w:name w:val="No List51"/>
    <w:next w:val="NoList"/>
    <w:semiHidden/>
    <w:rsid w:val="00DA7A18"/>
  </w:style>
  <w:style w:type="character" w:customStyle="1" w:styleId="EmailStyle97">
    <w:name w:val="EmailStyle97"/>
    <w:semiHidden/>
    <w:rsid w:val="00DA7A18"/>
    <w:rPr>
      <w:rFonts w:ascii="Arial" w:hAnsi="Arial" w:cs="Arial"/>
      <w:color w:val="auto"/>
      <w:sz w:val="20"/>
      <w:szCs w:val="20"/>
    </w:rPr>
  </w:style>
  <w:style w:type="character" w:customStyle="1" w:styleId="Titre3">
    <w:name w:val="Titre 3"/>
    <w:rsid w:val="00DA7A18"/>
    <w:rPr>
      <w:rFonts w:ascii="Arial" w:hAnsi="Arial"/>
      <w:sz w:val="28"/>
      <w:szCs w:val="28"/>
      <w:lang w:val="en-GB" w:eastAsia="en-GB"/>
    </w:rPr>
  </w:style>
  <w:style w:type="character" w:customStyle="1" w:styleId="st1">
    <w:name w:val="st1"/>
    <w:rsid w:val="00DA7A18"/>
  </w:style>
  <w:style w:type="numbering" w:customStyle="1" w:styleId="NoList15">
    <w:name w:val="No List15"/>
    <w:next w:val="NoList"/>
    <w:semiHidden/>
    <w:rsid w:val="00DA7A18"/>
  </w:style>
  <w:style w:type="numbering" w:customStyle="1" w:styleId="NoList16">
    <w:name w:val="No List16"/>
    <w:next w:val="NoList"/>
    <w:semiHidden/>
    <w:rsid w:val="00DA7A18"/>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A7A18"/>
    <w:rPr>
      <w:rFonts w:ascii="Arial" w:hAnsi="Arial"/>
      <w:sz w:val="36"/>
      <w:lang w:val="en-GB" w:eastAsia="en-US" w:bidi="ar-SA"/>
    </w:rPr>
  </w:style>
  <w:style w:type="paragraph" w:customStyle="1" w:styleId="ZchnZchn1">
    <w:name w:val="Zchn Zchn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A7A18"/>
    <w:rPr>
      <w:rFonts w:ascii="Courier New" w:eastAsia="Batang" w:hAnsi="Courier New"/>
      <w:lang w:val="nb-NO" w:eastAsia="en-US" w:bidi="ar-SA"/>
    </w:rPr>
  </w:style>
  <w:style w:type="paragraph" w:customStyle="1" w:styleId="Lastprinted">
    <w:name w:val="Last printed"/>
    <w:rsid w:val="00DA7A18"/>
    <w:rPr>
      <w:rFonts w:eastAsia="SimSun"/>
      <w:sz w:val="24"/>
      <w:szCs w:val="24"/>
      <w:lang w:eastAsia="ko-KR"/>
    </w:rPr>
  </w:style>
  <w:style w:type="paragraph" w:customStyle="1" w:styleId="Lastsavedby">
    <w:name w:val="Last saved by"/>
    <w:rsid w:val="00DA7A18"/>
    <w:rPr>
      <w:rFonts w:eastAsia="SimSun"/>
      <w:sz w:val="24"/>
      <w:szCs w:val="24"/>
      <w:lang w:eastAsia="ko-KR"/>
    </w:rPr>
  </w:style>
  <w:style w:type="paragraph" w:customStyle="1" w:styleId="Filename">
    <w:name w:val="Filename"/>
    <w:rsid w:val="00DA7A18"/>
    <w:rPr>
      <w:rFonts w:eastAsia="SimSun"/>
      <w:sz w:val="24"/>
      <w:szCs w:val="24"/>
      <w:lang w:eastAsia="ko-KR"/>
    </w:rPr>
  </w:style>
  <w:style w:type="paragraph" w:customStyle="1" w:styleId="TaOC">
    <w:name w:val="TaOC"/>
    <w:basedOn w:val="TAC"/>
    <w:rsid w:val="00DA7A18"/>
    <w:rPr>
      <w:rFonts w:eastAsia="SimSun"/>
      <w:lang w:eastAsia="ja-JP"/>
    </w:rPr>
  </w:style>
  <w:style w:type="paragraph" w:customStyle="1" w:styleId="xl40">
    <w:name w:val="xl40"/>
    <w:basedOn w:val="Normal"/>
    <w:rsid w:val="00DA7A18"/>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8">
    <w:name w:val="吹き出し2"/>
    <w:basedOn w:val="Normal"/>
    <w:semiHidden/>
    <w:rsid w:val="00DA7A18"/>
    <w:pPr>
      <w:overflowPunct/>
      <w:autoSpaceDE/>
      <w:autoSpaceDN/>
      <w:adjustRightInd/>
      <w:textAlignment w:val="auto"/>
    </w:pPr>
    <w:rPr>
      <w:rFonts w:ascii="Tahoma" w:eastAsia="MS Mincho" w:hAnsi="Tahoma" w:cs="Tahoma"/>
      <w:sz w:val="16"/>
      <w:szCs w:val="16"/>
    </w:rPr>
  </w:style>
  <w:style w:type="numbering" w:customStyle="1" w:styleId="1f4">
    <w:name w:val="无列表1"/>
    <w:next w:val="NoList"/>
    <w:semiHidden/>
    <w:rsid w:val="00DA7A18"/>
  </w:style>
  <w:style w:type="paragraph" w:customStyle="1" w:styleId="1030302">
    <w:name w:val="样式 样式 标题 1 + 两端对齐 段前: 0.3 行 段后: 0.3 行 行距: 单倍行距 + 段前: 0.2 行 段后: ..."/>
    <w:basedOn w:val="Normal"/>
    <w:autoRedefine/>
    <w:rsid w:val="00DA7A18"/>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3">
    <w:name w:val="网格型3"/>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A7A18"/>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qFormat/>
    <w:rsid w:val="00DA7A18"/>
    <w:pPr>
      <w:spacing w:before="240" w:after="60"/>
      <w:outlineLvl w:val="0"/>
    </w:pPr>
    <w:rPr>
      <w:rFonts w:ascii="Courier New" w:hAnsi="Courier New"/>
      <w:lang w:val="nb-NO"/>
    </w:rPr>
  </w:style>
  <w:style w:type="character" w:customStyle="1" w:styleId="TitleChar">
    <w:name w:val="Title Char"/>
    <w:link w:val="Title"/>
    <w:rsid w:val="00DA7A18"/>
    <w:rPr>
      <w:rFonts w:ascii="Courier New" w:hAnsi="Courier New"/>
      <w:lang w:val="nb-NO"/>
    </w:rPr>
  </w:style>
  <w:style w:type="character" w:customStyle="1" w:styleId="List2Char">
    <w:name w:val="List 2 Char"/>
    <w:link w:val="List2"/>
    <w:rsid w:val="00DA7A18"/>
  </w:style>
  <w:style w:type="character" w:customStyle="1" w:styleId="List3Char">
    <w:name w:val="List 3 Char"/>
    <w:link w:val="List3"/>
    <w:rsid w:val="00DA7A18"/>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uiPriority w:val="9"/>
    <w:rsid w:val="00DA7A18"/>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A7A18"/>
    <w:rPr>
      <w:rFonts w:ascii="Arial" w:eastAsia="MS Mincho" w:hAnsi="Arial"/>
      <w:sz w:val="36"/>
      <w:lang w:val="en-GB" w:eastAsia="en-US" w:bidi="ar-SA"/>
    </w:rPr>
  </w:style>
  <w:style w:type="paragraph" w:customStyle="1" w:styleId="34">
    <w:name w:val="列出段落3"/>
    <w:basedOn w:val="Normal"/>
    <w:qFormat/>
    <w:rsid w:val="00DA7A18"/>
    <w:pPr>
      <w:overflowPunct/>
      <w:autoSpaceDE/>
      <w:autoSpaceDN/>
      <w:adjustRightInd/>
      <w:ind w:firstLineChars="200" w:firstLine="420"/>
      <w:textAlignment w:val="auto"/>
    </w:pPr>
    <w:rPr>
      <w:rFonts w:eastAsia="SimSun"/>
    </w:rPr>
  </w:style>
  <w:style w:type="paragraph" w:customStyle="1" w:styleId="1f5">
    <w:name w:val="无间隔1"/>
    <w:qFormat/>
    <w:rsid w:val="00DA7A18"/>
    <w:rPr>
      <w:rFonts w:eastAsia="SimSun"/>
      <w:lang w:eastAsia="en-US"/>
    </w:rPr>
  </w:style>
  <w:style w:type="paragraph" w:customStyle="1" w:styleId="43">
    <w:name w:val="列出段落4"/>
    <w:basedOn w:val="Normal"/>
    <w:qFormat/>
    <w:rsid w:val="00DA7A18"/>
    <w:pPr>
      <w:overflowPunct/>
      <w:autoSpaceDE/>
      <w:autoSpaceDN/>
      <w:adjustRightInd/>
      <w:ind w:firstLineChars="200" w:firstLine="420"/>
      <w:textAlignment w:val="auto"/>
    </w:pPr>
    <w:rPr>
      <w:rFonts w:eastAsia="SimSun"/>
    </w:rPr>
  </w:style>
  <w:style w:type="paragraph" w:customStyle="1" w:styleId="TF1">
    <w:name w:val="TF1"/>
    <w:link w:val="TFZchn"/>
    <w:rsid w:val="00DA7A18"/>
    <w:pPr>
      <w:keepLines/>
      <w:spacing w:after="240"/>
      <w:jc w:val="center"/>
    </w:pPr>
    <w:rPr>
      <w:rFonts w:ascii="Arial" w:hAnsi="Arial"/>
      <w:b/>
      <w:lang w:val="en-US" w:eastAsia="en-US"/>
    </w:rPr>
  </w:style>
  <w:style w:type="numbering" w:customStyle="1" w:styleId="NoList111">
    <w:name w:val="No List111"/>
    <w:next w:val="NoList"/>
    <w:semiHidden/>
    <w:rsid w:val="00DA7A18"/>
  </w:style>
  <w:style w:type="character" w:customStyle="1" w:styleId="35">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A7A18"/>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A7A18"/>
    <w:rPr>
      <w:rFonts w:ascii="Arial" w:hAnsi="Arial"/>
      <w:sz w:val="24"/>
      <w:lang w:val="en-GB"/>
    </w:rPr>
  </w:style>
  <w:style w:type="character" w:customStyle="1" w:styleId="1Char">
    <w:name w:val="标题 1 Char"/>
    <w:aliases w:val="h151 Char1,h161 Char1"/>
    <w:uiPriority w:val="9"/>
    <w:rsid w:val="00DA7A18"/>
    <w:rPr>
      <w:rFonts w:ascii="Arial" w:hAnsi="Arial"/>
      <w:sz w:val="36"/>
      <w:lang w:val="en-GB" w:eastAsia="en-US" w:bidi="ar-SA"/>
    </w:rPr>
  </w:style>
  <w:style w:type="character" w:customStyle="1" w:styleId="2Char">
    <w:name w:val="标题 2 Char"/>
    <w:aliases w:val="22 Char"/>
    <w:uiPriority w:val="9"/>
    <w:rsid w:val="00DA7A18"/>
    <w:rPr>
      <w:rFonts w:ascii="Arial" w:hAnsi="Arial"/>
      <w:sz w:val="32"/>
      <w:lang w:val="en-GB"/>
    </w:rPr>
  </w:style>
  <w:style w:type="character" w:customStyle="1" w:styleId="3Char">
    <w:name w:val="标题 3 Char"/>
    <w:uiPriority w:val="9"/>
    <w:rsid w:val="00DA7A18"/>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A7A18"/>
    <w:rPr>
      <w:rFonts w:ascii="Arial" w:hAnsi="Arial"/>
      <w:sz w:val="24"/>
      <w:szCs w:val="28"/>
      <w:lang w:val="en-GB" w:eastAsia="en-GB"/>
    </w:rPr>
  </w:style>
  <w:style w:type="character" w:customStyle="1" w:styleId="6Char">
    <w:name w:val="标题 6 Char"/>
    <w:uiPriority w:val="9"/>
    <w:rsid w:val="00DA7A18"/>
    <w:rPr>
      <w:rFonts w:ascii="Arial" w:hAnsi="Arial"/>
      <w:lang w:val="en-GB"/>
    </w:rPr>
  </w:style>
  <w:style w:type="character" w:customStyle="1" w:styleId="7Char">
    <w:name w:val="标题 7 Char"/>
    <w:uiPriority w:val="9"/>
    <w:rsid w:val="00DA7A18"/>
    <w:rPr>
      <w:rFonts w:ascii="Arial" w:hAnsi="Arial"/>
      <w:lang w:val="en-GB"/>
    </w:rPr>
  </w:style>
  <w:style w:type="character" w:customStyle="1" w:styleId="8Char">
    <w:name w:val="标题 8 Char"/>
    <w:uiPriority w:val="9"/>
    <w:rsid w:val="00DA7A18"/>
    <w:rPr>
      <w:rFonts w:ascii="Arial" w:hAnsi="Arial"/>
      <w:sz w:val="36"/>
      <w:lang w:val="en-GB"/>
    </w:rPr>
  </w:style>
  <w:style w:type="character" w:customStyle="1" w:styleId="9Char">
    <w:name w:val="标题 9 Char"/>
    <w:uiPriority w:val="9"/>
    <w:rsid w:val="00DA7A18"/>
    <w:rPr>
      <w:rFonts w:ascii="Arial" w:hAnsi="Arial"/>
      <w:sz w:val="36"/>
      <w:lang w:val="en-GB"/>
    </w:rPr>
  </w:style>
  <w:style w:type="character" w:customStyle="1" w:styleId="Char0">
    <w:name w:val="页脚 Char"/>
    <w:uiPriority w:val="99"/>
    <w:rsid w:val="00DA7A18"/>
    <w:rPr>
      <w:rFonts w:ascii="Arial" w:hAnsi="Arial"/>
      <w:b/>
      <w:i/>
      <w:noProof/>
      <w:sz w:val="18"/>
    </w:rPr>
  </w:style>
  <w:style w:type="character" w:customStyle="1" w:styleId="Char1">
    <w:name w:val="列表 Char"/>
    <w:rsid w:val="00DA7A18"/>
    <w:rPr>
      <w:lang w:val="en-GB"/>
    </w:rPr>
  </w:style>
  <w:style w:type="character" w:customStyle="1" w:styleId="Char2">
    <w:name w:val="文档结构图 Char"/>
    <w:uiPriority w:val="99"/>
    <w:semiHidden/>
    <w:rsid w:val="00DA7A18"/>
    <w:rPr>
      <w:rFonts w:ascii="Tahoma" w:hAnsi="Tahoma"/>
      <w:lang w:val="en-GB" w:eastAsia="en-US"/>
    </w:rPr>
  </w:style>
  <w:style w:type="character" w:customStyle="1" w:styleId="Char3">
    <w:name w:val="纯文本 Char"/>
    <w:rsid w:val="00DA7A18"/>
    <w:rPr>
      <w:rFonts w:ascii="Courier New" w:hAnsi="Courier New"/>
      <w:lang w:val="nb-NO"/>
    </w:rPr>
  </w:style>
  <w:style w:type="character" w:customStyle="1" w:styleId="Char4">
    <w:name w:val="批注框文本 Char"/>
    <w:uiPriority w:val="99"/>
    <w:rsid w:val="00DA7A18"/>
    <w:rPr>
      <w:rFonts w:ascii="Tahoma" w:hAnsi="Tahoma" w:cs="Tahoma"/>
      <w:sz w:val="16"/>
      <w:szCs w:val="16"/>
      <w:lang w:val="en-GB" w:eastAsia="en-GB" w:bidi="ar-SA"/>
    </w:rPr>
  </w:style>
  <w:style w:type="character" w:customStyle="1" w:styleId="Char5">
    <w:name w:val="日期 Char"/>
    <w:rsid w:val="00DA7A18"/>
    <w:rPr>
      <w:lang w:val="en-GB"/>
    </w:rPr>
  </w:style>
  <w:style w:type="paragraph" w:customStyle="1" w:styleId="45">
    <w:name w:val="修订4"/>
    <w:hidden/>
    <w:semiHidden/>
    <w:rsid w:val="00DA7A18"/>
    <w:rPr>
      <w:rFonts w:eastAsia="Batang"/>
      <w:lang w:eastAsia="en-US"/>
    </w:rPr>
  </w:style>
  <w:style w:type="paragraph" w:customStyle="1" w:styleId="52">
    <w:name w:val="列出段落5"/>
    <w:basedOn w:val="Normal"/>
    <w:qFormat/>
    <w:rsid w:val="00DA7A18"/>
    <w:pPr>
      <w:overflowPunct/>
      <w:autoSpaceDE/>
      <w:autoSpaceDN/>
      <w:adjustRightInd/>
      <w:ind w:firstLineChars="200" w:firstLine="420"/>
      <w:textAlignment w:val="auto"/>
    </w:pPr>
    <w:rPr>
      <w:rFonts w:eastAsia="SimSun"/>
    </w:rPr>
  </w:style>
  <w:style w:type="character" w:customStyle="1" w:styleId="Head2A0">
    <w:name w:val="Head2A"/>
    <w:rsid w:val="00DA7A18"/>
    <w:rPr>
      <w:rFonts w:ascii="Arial" w:eastAsia="MS Mincho" w:hAnsi="Arial"/>
      <w:sz w:val="32"/>
      <w:lang w:val="en-GB" w:eastAsia="en-US" w:bidi="ar-SA"/>
    </w:rPr>
  </w:style>
  <w:style w:type="character" w:customStyle="1" w:styleId="Titre33">
    <w:name w:val="Titre 33"/>
    <w:rsid w:val="00DA7A18"/>
    <w:rPr>
      <w:rFonts w:ascii="Arial" w:hAnsi="Arial"/>
      <w:sz w:val="28"/>
      <w:szCs w:val="28"/>
      <w:lang w:val="en-GB" w:eastAsia="en-GB"/>
    </w:rPr>
  </w:style>
  <w:style w:type="paragraph" w:customStyle="1" w:styleId="ZchnZchn11">
    <w:name w:val="Zchn Zchn1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A7A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A7A18"/>
    <w:rPr>
      <w:rFonts w:ascii="Courier New" w:eastAsia="Batang" w:hAnsi="Courier New"/>
      <w:lang w:val="nb-NO" w:eastAsia="en-US" w:bidi="ar-SA"/>
    </w:rPr>
  </w:style>
  <w:style w:type="paragraph" w:customStyle="1" w:styleId="53">
    <w:name w:val="修订5"/>
    <w:hidden/>
    <w:semiHidden/>
    <w:rsid w:val="00DA7A18"/>
    <w:rPr>
      <w:rFonts w:eastAsia="Batang"/>
      <w:lang w:eastAsia="en-US"/>
    </w:rPr>
  </w:style>
  <w:style w:type="character" w:customStyle="1" w:styleId="Char6">
    <w:name w:val="批注文字 Char"/>
    <w:uiPriority w:val="99"/>
    <w:qFormat/>
    <w:rsid w:val="00DA7A18"/>
    <w:rPr>
      <w:lang w:val="en-GB" w:eastAsia="x-none"/>
    </w:rPr>
  </w:style>
  <w:style w:type="character" w:customStyle="1" w:styleId="Char10">
    <w:name w:val="批注主题 Char1"/>
    <w:uiPriority w:val="99"/>
    <w:rsid w:val="00DA7A18"/>
    <w:rPr>
      <w:b/>
      <w:bCs/>
      <w:lang w:val="en-GB" w:eastAsia="x-none"/>
    </w:rPr>
  </w:style>
  <w:style w:type="character" w:customStyle="1" w:styleId="Titre32">
    <w:name w:val="Titre 32"/>
    <w:rsid w:val="00DA7A18"/>
    <w:rPr>
      <w:rFonts w:ascii="Arial" w:hAnsi="Arial"/>
      <w:sz w:val="28"/>
      <w:szCs w:val="28"/>
      <w:lang w:val="en-GB" w:eastAsia="en-GB"/>
    </w:rPr>
  </w:style>
  <w:style w:type="character" w:customStyle="1" w:styleId="Titre31">
    <w:name w:val="Titre 31"/>
    <w:rsid w:val="00DA7A18"/>
    <w:rPr>
      <w:rFonts w:ascii="Arial" w:hAnsi="Arial"/>
      <w:sz w:val="28"/>
      <w:szCs w:val="28"/>
      <w:lang w:val="en-GB" w:eastAsia="en-GB"/>
    </w:rPr>
  </w:style>
  <w:style w:type="character" w:customStyle="1" w:styleId="trans">
    <w:name w:val="trans"/>
    <w:rsid w:val="00DA7A18"/>
  </w:style>
  <w:style w:type="character" w:customStyle="1" w:styleId="Char11">
    <w:name w:val="批注文字 Char1"/>
    <w:rsid w:val="00DA7A18"/>
    <w:rPr>
      <w:rFonts w:ascii="Times New Roman" w:hAnsi="Times New Roman"/>
      <w:lang w:val="en-GB" w:eastAsia="en-US"/>
    </w:rPr>
  </w:style>
  <w:style w:type="character" w:customStyle="1" w:styleId="h48">
    <w:name w:val="h48"/>
    <w:rsid w:val="00DA7A18"/>
    <w:rPr>
      <w:rFonts w:ascii="Arial" w:hAnsi="Arial" w:cs="Arial" w:hint="default"/>
      <w:sz w:val="24"/>
      <w:lang w:val="en-GB"/>
    </w:rPr>
  </w:style>
  <w:style w:type="character" w:customStyle="1" w:styleId="h510">
    <w:name w:val="h51"/>
    <w:rsid w:val="00DA7A18"/>
    <w:rPr>
      <w:rFonts w:ascii="Arial" w:eastAsia="SimSun" w:hAnsi="Arial" w:cs="Arial" w:hint="default"/>
      <w:sz w:val="22"/>
      <w:lang w:val="en-GB" w:eastAsia="en-US" w:bidi="ar-SA"/>
    </w:rPr>
  </w:style>
  <w:style w:type="character" w:customStyle="1" w:styleId="Head2A1">
    <w:name w:val="Head2A1"/>
    <w:rsid w:val="00DA7A18"/>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A7A1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DA7A18"/>
    <w:rPr>
      <w:lang w:eastAsia="en-US"/>
    </w:rPr>
  </w:style>
  <w:style w:type="numbering" w:customStyle="1" w:styleId="NoList17">
    <w:name w:val="No List17"/>
    <w:next w:val="NoList"/>
    <w:uiPriority w:val="99"/>
    <w:semiHidden/>
    <w:unhideWhenUsed/>
    <w:rsid w:val="00DA7A18"/>
  </w:style>
  <w:style w:type="numbering" w:customStyle="1" w:styleId="NoList18">
    <w:name w:val="No List18"/>
    <w:next w:val="NoList"/>
    <w:uiPriority w:val="99"/>
    <w:semiHidden/>
    <w:rsid w:val="00DA7A18"/>
  </w:style>
  <w:style w:type="numbering" w:customStyle="1" w:styleId="NoList25">
    <w:name w:val="No List25"/>
    <w:next w:val="NoList"/>
    <w:semiHidden/>
    <w:rsid w:val="00DA7A18"/>
  </w:style>
  <w:style w:type="numbering" w:customStyle="1" w:styleId="NoList32">
    <w:name w:val="No List32"/>
    <w:next w:val="NoList"/>
    <w:semiHidden/>
    <w:unhideWhenUsed/>
    <w:rsid w:val="00DA7A18"/>
  </w:style>
  <w:style w:type="numbering" w:customStyle="1" w:styleId="110">
    <w:name w:val="목록 없음11"/>
    <w:next w:val="NoList"/>
    <w:semiHidden/>
    <w:unhideWhenUsed/>
    <w:rsid w:val="00DA7A18"/>
  </w:style>
  <w:style w:type="numbering" w:customStyle="1" w:styleId="215">
    <w:name w:val="목록 없음21"/>
    <w:next w:val="NoList"/>
    <w:semiHidden/>
    <w:rsid w:val="00DA7A18"/>
  </w:style>
  <w:style w:type="numbering" w:customStyle="1" w:styleId="NoList42">
    <w:name w:val="No List42"/>
    <w:next w:val="NoList"/>
    <w:semiHidden/>
    <w:unhideWhenUsed/>
    <w:rsid w:val="00DA7A18"/>
  </w:style>
  <w:style w:type="numbering" w:customStyle="1" w:styleId="NoList52">
    <w:name w:val="No List52"/>
    <w:next w:val="NoList"/>
    <w:semiHidden/>
    <w:rsid w:val="00DA7A18"/>
  </w:style>
  <w:style w:type="numbering" w:customStyle="1" w:styleId="NoList61">
    <w:name w:val="No List61"/>
    <w:next w:val="NoList"/>
    <w:semiHidden/>
    <w:rsid w:val="00DA7A18"/>
  </w:style>
  <w:style w:type="numbering" w:customStyle="1" w:styleId="NoList71">
    <w:name w:val="No List71"/>
    <w:next w:val="NoList"/>
    <w:semiHidden/>
    <w:rsid w:val="00DA7A18"/>
  </w:style>
  <w:style w:type="numbering" w:customStyle="1" w:styleId="NoList112">
    <w:name w:val="No List112"/>
    <w:next w:val="NoList"/>
    <w:semiHidden/>
    <w:rsid w:val="00DA7A18"/>
  </w:style>
  <w:style w:type="numbering" w:customStyle="1" w:styleId="NoList211">
    <w:name w:val="No List211"/>
    <w:next w:val="NoList"/>
    <w:semiHidden/>
    <w:rsid w:val="00DA7A18"/>
  </w:style>
  <w:style w:type="numbering" w:customStyle="1" w:styleId="NoList81">
    <w:name w:val="No List81"/>
    <w:next w:val="NoList"/>
    <w:semiHidden/>
    <w:rsid w:val="00DA7A18"/>
  </w:style>
  <w:style w:type="numbering" w:customStyle="1" w:styleId="NoList121">
    <w:name w:val="No List121"/>
    <w:next w:val="NoList"/>
    <w:semiHidden/>
    <w:rsid w:val="00DA7A18"/>
  </w:style>
  <w:style w:type="numbering" w:customStyle="1" w:styleId="NoList221">
    <w:name w:val="No List221"/>
    <w:next w:val="NoList"/>
    <w:semiHidden/>
    <w:rsid w:val="00DA7A18"/>
  </w:style>
  <w:style w:type="numbering" w:customStyle="1" w:styleId="NoList91">
    <w:name w:val="No List91"/>
    <w:next w:val="NoList"/>
    <w:semiHidden/>
    <w:rsid w:val="00DA7A18"/>
  </w:style>
  <w:style w:type="numbering" w:customStyle="1" w:styleId="NoList131">
    <w:name w:val="No List131"/>
    <w:next w:val="NoList"/>
    <w:semiHidden/>
    <w:rsid w:val="00DA7A18"/>
  </w:style>
  <w:style w:type="numbering" w:customStyle="1" w:styleId="NoList231">
    <w:name w:val="No List231"/>
    <w:next w:val="NoList"/>
    <w:semiHidden/>
    <w:rsid w:val="00DA7A18"/>
  </w:style>
  <w:style w:type="numbering" w:customStyle="1" w:styleId="NoList101">
    <w:name w:val="No List101"/>
    <w:next w:val="NoList"/>
    <w:semiHidden/>
    <w:rsid w:val="00DA7A18"/>
  </w:style>
  <w:style w:type="numbering" w:customStyle="1" w:styleId="NoList141">
    <w:name w:val="No List141"/>
    <w:next w:val="NoList"/>
    <w:semiHidden/>
    <w:rsid w:val="00DA7A18"/>
  </w:style>
  <w:style w:type="numbering" w:customStyle="1" w:styleId="NoList241">
    <w:name w:val="No List241"/>
    <w:next w:val="NoList"/>
    <w:semiHidden/>
    <w:rsid w:val="00DA7A18"/>
  </w:style>
  <w:style w:type="numbering" w:customStyle="1" w:styleId="NoList311">
    <w:name w:val="No List311"/>
    <w:next w:val="NoList"/>
    <w:semiHidden/>
    <w:rsid w:val="00DA7A18"/>
  </w:style>
  <w:style w:type="numbering" w:customStyle="1" w:styleId="NoList411">
    <w:name w:val="No List411"/>
    <w:next w:val="NoList"/>
    <w:semiHidden/>
    <w:rsid w:val="00DA7A18"/>
  </w:style>
  <w:style w:type="numbering" w:customStyle="1" w:styleId="NoList511">
    <w:name w:val="No List511"/>
    <w:next w:val="NoList"/>
    <w:semiHidden/>
    <w:rsid w:val="00DA7A18"/>
  </w:style>
  <w:style w:type="numbering" w:customStyle="1" w:styleId="NoList151">
    <w:name w:val="No List151"/>
    <w:next w:val="NoList"/>
    <w:semiHidden/>
    <w:rsid w:val="00DA7A18"/>
  </w:style>
  <w:style w:type="numbering" w:customStyle="1" w:styleId="NoList161">
    <w:name w:val="No List161"/>
    <w:next w:val="NoList"/>
    <w:semiHidden/>
    <w:rsid w:val="00DA7A18"/>
  </w:style>
  <w:style w:type="numbering" w:customStyle="1" w:styleId="111">
    <w:name w:val="无列表11"/>
    <w:next w:val="NoList"/>
    <w:semiHidden/>
    <w:rsid w:val="00DA7A18"/>
  </w:style>
  <w:style w:type="numbering" w:customStyle="1" w:styleId="NoList1111">
    <w:name w:val="No List1111"/>
    <w:next w:val="NoList"/>
    <w:semiHidden/>
    <w:rsid w:val="00DA7A18"/>
  </w:style>
  <w:style w:type="numbering" w:customStyle="1" w:styleId="NoList19">
    <w:name w:val="No List19"/>
    <w:next w:val="NoList"/>
    <w:uiPriority w:val="99"/>
    <w:semiHidden/>
    <w:unhideWhenUsed/>
    <w:rsid w:val="00DA7A18"/>
  </w:style>
  <w:style w:type="numbering" w:customStyle="1" w:styleId="NoList110">
    <w:name w:val="No List110"/>
    <w:next w:val="NoList"/>
    <w:uiPriority w:val="99"/>
    <w:semiHidden/>
    <w:rsid w:val="00DA7A18"/>
  </w:style>
  <w:style w:type="numbering" w:customStyle="1" w:styleId="NoList26">
    <w:name w:val="No List26"/>
    <w:next w:val="NoList"/>
    <w:semiHidden/>
    <w:rsid w:val="00DA7A18"/>
  </w:style>
  <w:style w:type="numbering" w:customStyle="1" w:styleId="NoList33">
    <w:name w:val="No List33"/>
    <w:next w:val="NoList"/>
    <w:semiHidden/>
    <w:unhideWhenUsed/>
    <w:rsid w:val="00DA7A18"/>
  </w:style>
  <w:style w:type="numbering" w:customStyle="1" w:styleId="120">
    <w:name w:val="목록 없음12"/>
    <w:next w:val="NoList"/>
    <w:semiHidden/>
    <w:unhideWhenUsed/>
    <w:rsid w:val="00DA7A18"/>
  </w:style>
  <w:style w:type="numbering" w:customStyle="1" w:styleId="220">
    <w:name w:val="목록 없음22"/>
    <w:next w:val="NoList"/>
    <w:semiHidden/>
    <w:rsid w:val="00DA7A18"/>
  </w:style>
  <w:style w:type="numbering" w:customStyle="1" w:styleId="NoList43">
    <w:name w:val="No List43"/>
    <w:next w:val="NoList"/>
    <w:semiHidden/>
    <w:unhideWhenUsed/>
    <w:rsid w:val="00DA7A18"/>
  </w:style>
  <w:style w:type="numbering" w:customStyle="1" w:styleId="NoList53">
    <w:name w:val="No List53"/>
    <w:next w:val="NoList"/>
    <w:semiHidden/>
    <w:rsid w:val="00DA7A18"/>
  </w:style>
  <w:style w:type="numbering" w:customStyle="1" w:styleId="NoList62">
    <w:name w:val="No List62"/>
    <w:next w:val="NoList"/>
    <w:semiHidden/>
    <w:rsid w:val="00DA7A18"/>
  </w:style>
  <w:style w:type="numbering" w:customStyle="1" w:styleId="NoList72">
    <w:name w:val="No List72"/>
    <w:next w:val="NoList"/>
    <w:semiHidden/>
    <w:rsid w:val="00DA7A18"/>
  </w:style>
  <w:style w:type="numbering" w:customStyle="1" w:styleId="NoList113">
    <w:name w:val="No List113"/>
    <w:next w:val="NoList"/>
    <w:semiHidden/>
    <w:rsid w:val="00DA7A18"/>
  </w:style>
  <w:style w:type="numbering" w:customStyle="1" w:styleId="NoList212">
    <w:name w:val="No List212"/>
    <w:next w:val="NoList"/>
    <w:semiHidden/>
    <w:rsid w:val="00DA7A18"/>
  </w:style>
  <w:style w:type="numbering" w:customStyle="1" w:styleId="NoList82">
    <w:name w:val="No List82"/>
    <w:next w:val="NoList"/>
    <w:semiHidden/>
    <w:rsid w:val="00DA7A18"/>
  </w:style>
  <w:style w:type="numbering" w:customStyle="1" w:styleId="NoList122">
    <w:name w:val="No List122"/>
    <w:next w:val="NoList"/>
    <w:semiHidden/>
    <w:rsid w:val="00DA7A18"/>
  </w:style>
  <w:style w:type="numbering" w:customStyle="1" w:styleId="NoList222">
    <w:name w:val="No List222"/>
    <w:next w:val="NoList"/>
    <w:semiHidden/>
    <w:rsid w:val="00DA7A18"/>
  </w:style>
  <w:style w:type="numbering" w:customStyle="1" w:styleId="NoList92">
    <w:name w:val="No List92"/>
    <w:next w:val="NoList"/>
    <w:semiHidden/>
    <w:rsid w:val="00DA7A18"/>
  </w:style>
  <w:style w:type="numbering" w:customStyle="1" w:styleId="NoList132">
    <w:name w:val="No List132"/>
    <w:next w:val="NoList"/>
    <w:semiHidden/>
    <w:rsid w:val="00DA7A18"/>
  </w:style>
  <w:style w:type="numbering" w:customStyle="1" w:styleId="NoList232">
    <w:name w:val="No List232"/>
    <w:next w:val="NoList"/>
    <w:semiHidden/>
    <w:rsid w:val="00DA7A18"/>
  </w:style>
  <w:style w:type="numbering" w:customStyle="1" w:styleId="NoList102">
    <w:name w:val="No List102"/>
    <w:next w:val="NoList"/>
    <w:semiHidden/>
    <w:rsid w:val="00DA7A18"/>
  </w:style>
  <w:style w:type="numbering" w:customStyle="1" w:styleId="NoList142">
    <w:name w:val="No List142"/>
    <w:next w:val="NoList"/>
    <w:semiHidden/>
    <w:rsid w:val="00DA7A18"/>
  </w:style>
  <w:style w:type="numbering" w:customStyle="1" w:styleId="NoList242">
    <w:name w:val="No List242"/>
    <w:next w:val="NoList"/>
    <w:semiHidden/>
    <w:rsid w:val="00DA7A18"/>
  </w:style>
  <w:style w:type="numbering" w:customStyle="1" w:styleId="NoList312">
    <w:name w:val="No List312"/>
    <w:next w:val="NoList"/>
    <w:semiHidden/>
    <w:rsid w:val="00DA7A18"/>
  </w:style>
  <w:style w:type="numbering" w:customStyle="1" w:styleId="NoList412">
    <w:name w:val="No List412"/>
    <w:next w:val="NoList"/>
    <w:semiHidden/>
    <w:rsid w:val="00DA7A18"/>
  </w:style>
  <w:style w:type="numbering" w:customStyle="1" w:styleId="NoList512">
    <w:name w:val="No List512"/>
    <w:next w:val="NoList"/>
    <w:semiHidden/>
    <w:rsid w:val="00DA7A18"/>
  </w:style>
  <w:style w:type="numbering" w:customStyle="1" w:styleId="NoList152">
    <w:name w:val="No List152"/>
    <w:next w:val="NoList"/>
    <w:semiHidden/>
    <w:rsid w:val="00DA7A18"/>
  </w:style>
  <w:style w:type="numbering" w:customStyle="1" w:styleId="NoList162">
    <w:name w:val="No List162"/>
    <w:next w:val="NoList"/>
    <w:semiHidden/>
    <w:rsid w:val="00DA7A18"/>
  </w:style>
  <w:style w:type="numbering" w:customStyle="1" w:styleId="121">
    <w:name w:val="无列表12"/>
    <w:next w:val="NoList"/>
    <w:semiHidden/>
    <w:rsid w:val="00DA7A18"/>
  </w:style>
  <w:style w:type="numbering" w:customStyle="1" w:styleId="NoList1112">
    <w:name w:val="No List1112"/>
    <w:next w:val="NoList"/>
    <w:semiHidden/>
    <w:rsid w:val="00DA7A18"/>
  </w:style>
  <w:style w:type="paragraph" w:customStyle="1" w:styleId="TAHCarNotBold">
    <w:name w:val="TAH Car + Not Bold"/>
    <w:basedOn w:val="Normal"/>
    <w:rsid w:val="00DA7A18"/>
    <w:pPr>
      <w:keepNext/>
      <w:keepLines/>
      <w:overflowPunct/>
      <w:autoSpaceDE/>
      <w:autoSpaceDN/>
      <w:adjustRightInd/>
      <w:spacing w:after="0"/>
      <w:textAlignment w:val="auto"/>
    </w:pPr>
    <w:rPr>
      <w:rFonts w:ascii="Arial"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A7A18"/>
    <w:rPr>
      <w:rFonts w:ascii="Arial" w:eastAsia="Times New Roman" w:hAnsi="Arial"/>
      <w:sz w:val="22"/>
    </w:rPr>
  </w:style>
  <w:style w:type="character" w:customStyle="1" w:styleId="Heading7Char4">
    <w:name w:val="Heading 7 Char4"/>
    <w:rsid w:val="00DA7A18"/>
    <w:rPr>
      <w:rFonts w:ascii="Arial" w:eastAsia="Times New Roman" w:hAnsi="Arial"/>
    </w:rPr>
  </w:style>
  <w:style w:type="character" w:customStyle="1" w:styleId="Heading8Char4">
    <w:name w:val="Heading 8 Char4"/>
    <w:rsid w:val="00DA7A18"/>
    <w:rPr>
      <w:rFonts w:ascii="Arial" w:eastAsia="Times New Roman" w:hAnsi="Arial"/>
      <w:sz w:val="36"/>
    </w:rPr>
  </w:style>
  <w:style w:type="character" w:customStyle="1" w:styleId="Heading9Char3">
    <w:name w:val="Heading 9 Char3"/>
    <w:rsid w:val="00DA7A18"/>
    <w:rPr>
      <w:rFonts w:ascii="Arial" w:eastAsia="Times New Roman" w:hAnsi="Arial"/>
      <w:sz w:val="36"/>
    </w:rPr>
  </w:style>
  <w:style w:type="character" w:customStyle="1" w:styleId="FooterChar3">
    <w:name w:val="Footer Char3"/>
    <w:rsid w:val="00DA7A18"/>
    <w:rPr>
      <w:rFonts w:ascii="Arial" w:eastAsia="Times New Roman" w:hAnsi="Arial"/>
      <w:b/>
      <w:i/>
      <w:noProof/>
      <w:sz w:val="18"/>
    </w:rPr>
  </w:style>
  <w:style w:type="character" w:customStyle="1" w:styleId="CommentTextChar3">
    <w:name w:val="Comment Text Char3"/>
    <w:rsid w:val="00DA7A18"/>
    <w:rPr>
      <w:rFonts w:eastAsia="SimSun"/>
      <w:lang w:val="en-GB"/>
    </w:rPr>
  </w:style>
  <w:style w:type="character" w:customStyle="1" w:styleId="DocumentMapChar2">
    <w:name w:val="Document Map Char2"/>
    <w:uiPriority w:val="99"/>
    <w:rsid w:val="00DA7A18"/>
    <w:rPr>
      <w:rFonts w:ascii="Tahoma" w:eastAsia="Times New Roman" w:hAnsi="Tahoma" w:cs="Tahoma"/>
      <w:shd w:val="clear" w:color="auto" w:fill="000080"/>
      <w:lang w:val="en-GB"/>
    </w:rPr>
  </w:style>
  <w:style w:type="character" w:customStyle="1" w:styleId="NoteHeadingChar2">
    <w:name w:val="Note Heading Char2"/>
    <w:rsid w:val="00DA7A18"/>
    <w:rPr>
      <w:lang w:val="x-none" w:eastAsia="x-none"/>
    </w:rPr>
  </w:style>
  <w:style w:type="character" w:customStyle="1" w:styleId="PlainTextChar4">
    <w:name w:val="Plain Text Char4"/>
    <w:rsid w:val="00DA7A18"/>
    <w:rPr>
      <w:rFonts w:ascii="Courier New" w:eastAsia="SimSun" w:hAnsi="Courier New"/>
      <w:lang w:val="nb-NO"/>
    </w:rPr>
  </w:style>
  <w:style w:type="character" w:customStyle="1" w:styleId="HTMLPreformattedChar2">
    <w:name w:val="HTML Preformatted Char2"/>
    <w:rsid w:val="00DA7A18"/>
    <w:rPr>
      <w:rFonts w:ascii="Courier New" w:hAnsi="Courier New"/>
      <w:lang w:val="en-GB" w:eastAsia="x-none"/>
    </w:rPr>
  </w:style>
  <w:style w:type="character" w:customStyle="1" w:styleId="ListChar4">
    <w:name w:val="List Char4"/>
    <w:rsid w:val="00DA7A18"/>
    <w:rPr>
      <w:rFonts w:eastAsia="Times New Roman"/>
    </w:rPr>
  </w:style>
  <w:style w:type="paragraph" w:customStyle="1" w:styleId="wxs">
    <w:name w:val="wxs_正文"/>
    <w:basedOn w:val="Normal"/>
    <w:qFormat/>
    <w:rsid w:val="00DA7A18"/>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A7A18"/>
    <w:pPr>
      <w:keepNext w:val="0"/>
      <w:keepLines w:val="0"/>
      <w:numPr>
        <w:numId w:val="1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A7A18"/>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DA7A18"/>
    <w:rPr>
      <w:rFonts w:eastAsia="SimSun"/>
      <w:b/>
      <w:bCs/>
      <w:kern w:val="44"/>
      <w:sz w:val="30"/>
      <w:szCs w:val="32"/>
      <w:lang w:eastAsia="en-US"/>
    </w:rPr>
  </w:style>
  <w:style w:type="paragraph" w:customStyle="1" w:styleId="NOTE0">
    <w:name w:val="NOTE"/>
    <w:basedOn w:val="B3"/>
    <w:qFormat/>
    <w:rsid w:val="00DA7A18"/>
    <w:pPr>
      <w:overflowPunct/>
      <w:autoSpaceDE/>
      <w:autoSpaceDN/>
      <w:adjustRightInd/>
      <w:textAlignment w:val="auto"/>
    </w:pPr>
    <w:rPr>
      <w:rFonts w:eastAsia="SimSun"/>
    </w:rPr>
  </w:style>
  <w:style w:type="numbering" w:customStyle="1" w:styleId="29">
    <w:name w:val="无列表2"/>
    <w:next w:val="NoList"/>
    <w:uiPriority w:val="99"/>
    <w:semiHidden/>
    <w:unhideWhenUsed/>
    <w:rsid w:val="00DA7A18"/>
  </w:style>
  <w:style w:type="numbering" w:customStyle="1" w:styleId="36">
    <w:name w:val="无列表3"/>
    <w:next w:val="NoList"/>
    <w:uiPriority w:val="99"/>
    <w:semiHidden/>
    <w:unhideWhenUsed/>
    <w:rsid w:val="00DA7A18"/>
  </w:style>
  <w:style w:type="table" w:customStyle="1" w:styleId="1f6">
    <w:name w:val="网格型1"/>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3bullet">
    <w:name w:val="text3 bullet"/>
    <w:basedOn w:val="Normal"/>
    <w:rsid w:val="00DA7A18"/>
    <w:pPr>
      <w:ind w:left="360" w:hanging="360"/>
    </w:pPr>
    <w:rPr>
      <w:rFonts w:ascii="Arial" w:eastAsia="SimSun" w:hAnsi="Arial"/>
    </w:rPr>
  </w:style>
  <w:style w:type="paragraph" w:customStyle="1" w:styleId="UnnumberedSubheading">
    <w:name w:val="Unnumbered Subheading"/>
    <w:basedOn w:val="H6"/>
    <w:next w:val="PlainText"/>
    <w:rsid w:val="00DA7A18"/>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DA7A18"/>
    <w:pPr>
      <w:widowControl w:val="0"/>
      <w:adjustRightInd w:val="0"/>
      <w:textAlignment w:val="baseline"/>
    </w:pPr>
    <w:rPr>
      <w:rFonts w:ascii="Arial" w:eastAsia="‚l‚r ‚oƒSƒVƒbƒN" w:hAnsi="Arial"/>
      <w:snapToGrid w:val="0"/>
      <w:lang w:val="en-GB"/>
    </w:rPr>
  </w:style>
  <w:style w:type="paragraph" w:customStyle="1" w:styleId="L3">
    <w:name w:val="L3"/>
    <w:rsid w:val="00DA7A18"/>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DA7A18"/>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DA7A18"/>
    <w:pPr>
      <w:spacing w:before="120" w:after="220"/>
    </w:pPr>
    <w:rPr>
      <w:rFonts w:ascii="Arial" w:eastAsia="MS Mincho" w:hAnsi="Arial"/>
      <w:noProof/>
      <w:lang w:val="en-US" w:eastAsia="en-US"/>
    </w:rPr>
  </w:style>
  <w:style w:type="paragraph" w:customStyle="1" w:styleId="nroaml">
    <w:name w:val="nroaml"/>
    <w:basedOn w:val="H6"/>
    <w:rsid w:val="00DA7A18"/>
    <w:pPr>
      <w:ind w:left="0" w:firstLine="0"/>
    </w:pPr>
    <w:rPr>
      <w:rFonts w:eastAsia="SimSun"/>
      <w:snapToGrid w:val="0"/>
    </w:rPr>
  </w:style>
  <w:style w:type="character" w:customStyle="1" w:styleId="af5">
    <w:name w:val="標準太字"/>
    <w:autoRedefine/>
    <w:rsid w:val="00DA7A18"/>
    <w:rPr>
      <w:b/>
    </w:rPr>
  </w:style>
  <w:style w:type="paragraph" w:customStyle="1" w:styleId="xl24">
    <w:name w:val="xl24"/>
    <w:basedOn w:val="Normal"/>
    <w:rsid w:val="00DA7A18"/>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A7A18"/>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A7A1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A7A18"/>
    <w:rPr>
      <w:rFonts w:ascii="Arial Unicode MS" w:eastAsia="Arial Unicode MS" w:hAnsi="Arial Unicode MS" w:cs="Arial Unicode MS"/>
      <w:sz w:val="20"/>
      <w:szCs w:val="20"/>
    </w:rPr>
  </w:style>
  <w:style w:type="paragraph" w:customStyle="1" w:styleId="NormalAfter0pt">
    <w:name w:val="Normal + After:  0 pt"/>
    <w:basedOn w:val="Normal"/>
    <w:rsid w:val="00DA7A18"/>
    <w:pPr>
      <w:overflowPunct/>
      <w:spacing w:after="0"/>
      <w:textAlignment w:val="auto"/>
    </w:pPr>
    <w:rPr>
      <w:rFonts w:ascii="Arial" w:eastAsia="SimSun" w:hAnsi="Arial"/>
    </w:rPr>
  </w:style>
  <w:style w:type="character" w:customStyle="1" w:styleId="PTK">
    <w:name w:val="PTK"/>
    <w:semiHidden/>
    <w:rsid w:val="00DA7A18"/>
    <w:rPr>
      <w:rFonts w:ascii="Arial" w:hAnsi="Arial" w:cs="Arial"/>
      <w:color w:val="000080"/>
      <w:sz w:val="20"/>
      <w:szCs w:val="20"/>
    </w:rPr>
  </w:style>
  <w:style w:type="paragraph" w:customStyle="1" w:styleId="TdocList">
    <w:name w:val="Tdoc_List"/>
    <w:basedOn w:val="Normal"/>
    <w:rsid w:val="00DA7A18"/>
    <w:pPr>
      <w:tabs>
        <w:tab w:val="num" w:pos="432"/>
      </w:tabs>
      <w:overflowPunct/>
      <w:autoSpaceDE/>
      <w:autoSpaceDN/>
      <w:adjustRightInd/>
      <w:spacing w:after="0"/>
      <w:ind w:left="432" w:hanging="360"/>
      <w:textAlignment w:val="auto"/>
    </w:pPr>
    <w:rPr>
      <w:rFonts w:eastAsia="SimSun"/>
      <w:lang w:val="en-US"/>
    </w:rPr>
  </w:style>
  <w:style w:type="numbering" w:customStyle="1" w:styleId="NoList20">
    <w:name w:val="No List20"/>
    <w:next w:val="NoList"/>
    <w:semiHidden/>
    <w:rsid w:val="00DA7A18"/>
  </w:style>
  <w:style w:type="numbering" w:customStyle="1" w:styleId="NoList27">
    <w:name w:val="No List27"/>
    <w:next w:val="NoList"/>
    <w:uiPriority w:val="99"/>
    <w:semiHidden/>
    <w:unhideWhenUsed/>
    <w:rsid w:val="00DA7A18"/>
  </w:style>
  <w:style w:type="character" w:customStyle="1" w:styleId="EQChar">
    <w:name w:val="EQ Char"/>
    <w:link w:val="EQ"/>
    <w:rsid w:val="00DA7A18"/>
    <w:rPr>
      <w:noProof/>
    </w:rPr>
  </w:style>
  <w:style w:type="numbering" w:customStyle="1" w:styleId="NoList28">
    <w:name w:val="No List28"/>
    <w:next w:val="NoList"/>
    <w:uiPriority w:val="99"/>
    <w:semiHidden/>
    <w:unhideWhenUsed/>
    <w:rsid w:val="00DA7A18"/>
  </w:style>
  <w:style w:type="table" w:customStyle="1" w:styleId="TableGrid7">
    <w:name w:val="Table Grid7"/>
    <w:basedOn w:val="TableNormal"/>
    <w:next w:val="TableGrid"/>
    <w:rsid w:val="00DA7A18"/>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A7A18"/>
    <w:rPr>
      <w:lang w:val="en-GB" w:eastAsia="en-US"/>
    </w:rPr>
  </w:style>
  <w:style w:type="character" w:customStyle="1" w:styleId="Char12">
    <w:name w:val="页脚 Char1"/>
    <w:rsid w:val="00DA7A18"/>
    <w:rPr>
      <w:rFonts w:ascii="Arial" w:hAnsi="Arial"/>
      <w:b/>
      <w:i/>
      <w:noProof/>
      <w:sz w:val="18"/>
      <w:lang w:eastAsia="en-US"/>
    </w:rPr>
  </w:style>
  <w:style w:type="paragraph" w:customStyle="1" w:styleId="T">
    <w:name w:val="T"/>
    <w:basedOn w:val="TAC"/>
    <w:rsid w:val="00DA7A18"/>
    <w:rPr>
      <w:lang w:eastAsia="x-none"/>
    </w:rPr>
  </w:style>
  <w:style w:type="character" w:customStyle="1" w:styleId="Char21">
    <w:name w:val="页脚 Char2"/>
    <w:rsid w:val="00DA7A18"/>
    <w:rPr>
      <w:rFonts w:ascii="Arial" w:hAnsi="Arial"/>
      <w:b/>
      <w:i/>
      <w:noProof/>
      <w:sz w:val="18"/>
    </w:rPr>
  </w:style>
  <w:style w:type="character" w:customStyle="1" w:styleId="Char30">
    <w:name w:val="批注文字 Char3"/>
    <w:uiPriority w:val="99"/>
    <w:qFormat/>
    <w:rsid w:val="00DA7A18"/>
    <w:rPr>
      <w:lang w:val="en-GB" w:eastAsia="en-US"/>
    </w:rPr>
  </w:style>
  <w:style w:type="paragraph" w:customStyle="1" w:styleId="af6">
    <w:name w:val="修订"/>
    <w:hidden/>
    <w:semiHidden/>
    <w:rsid w:val="00DA7A18"/>
    <w:rPr>
      <w:rFonts w:eastAsia="MS Mincho"/>
      <w:lang w:eastAsia="en-US"/>
    </w:rPr>
  </w:style>
  <w:style w:type="paragraph" w:styleId="TOCHeading">
    <w:name w:val="TOC Heading"/>
    <w:basedOn w:val="Heading1"/>
    <w:next w:val="Normal"/>
    <w:uiPriority w:val="39"/>
    <w:semiHidden/>
    <w:unhideWhenUsed/>
    <w:qFormat/>
    <w:rsid w:val="007C69A1"/>
    <w:pPr>
      <w:pBdr>
        <w:top w:val="none" w:sz="0" w:space="0" w:color="auto"/>
      </w:pBdr>
      <w:overflowPunct/>
      <w:autoSpaceDE/>
      <w:autoSpaceDN/>
      <w:adjustRightInd/>
      <w:spacing w:before="480" w:after="0" w:line="276" w:lineRule="auto"/>
      <w:ind w:left="0" w:firstLine="0"/>
      <w:textAlignment w:val="auto"/>
      <w:outlineLvl w:val="9"/>
    </w:pPr>
    <w:rPr>
      <w:rFonts w:ascii="Cambria" w:eastAsia="MS Gothic" w:hAnsi="Cambria"/>
      <w:b/>
      <w:bCs/>
      <w:color w:val="365F91"/>
      <w:sz w:val="28"/>
      <w:szCs w:val="28"/>
      <w:lang w:val="en-US" w:eastAsia="ja-JP"/>
    </w:rPr>
  </w:style>
  <w:style w:type="paragraph" w:customStyle="1" w:styleId="TOChead">
    <w:name w:val="TOChead"/>
    <w:basedOn w:val="Normal"/>
    <w:uiPriority w:val="99"/>
    <w:rsid w:val="007C69A1"/>
    <w:pPr>
      <w:overflowPunct/>
      <w:autoSpaceDE/>
      <w:autoSpaceDN/>
      <w:adjustRightInd/>
      <w:spacing w:before="120" w:after="60"/>
      <w:textAlignment w:val="auto"/>
    </w:pPr>
    <w:rPr>
      <w:rFonts w:ascii="Arial" w:eastAsia="SimSun" w:hAnsi="Arial"/>
      <w:b/>
      <w:bCs/>
      <w:sz w:val="36"/>
      <w:lang w:val="en-IN" w:eastAsia="en-US"/>
    </w:rPr>
  </w:style>
  <w:style w:type="paragraph" w:customStyle="1" w:styleId="NormalBullet">
    <w:name w:val="Normal Bullet"/>
    <w:basedOn w:val="Normal"/>
    <w:uiPriority w:val="99"/>
    <w:rsid w:val="007C69A1"/>
    <w:pPr>
      <w:numPr>
        <w:numId w:val="29"/>
      </w:numPr>
      <w:overflowPunct/>
      <w:autoSpaceDE/>
      <w:autoSpaceDN/>
      <w:adjustRightInd/>
      <w:spacing w:after="60"/>
      <w:textAlignment w:val="auto"/>
    </w:pPr>
    <w:rPr>
      <w:rFonts w:eastAsia="SimSun"/>
      <w:lang w:val="en-IN" w:eastAsia="en-US"/>
    </w:rPr>
  </w:style>
  <w:style w:type="paragraph" w:customStyle="1" w:styleId="ZDID">
    <w:name w:val="ZDID"/>
    <w:basedOn w:val="Normal"/>
    <w:uiPriority w:val="99"/>
    <w:rsid w:val="007C69A1"/>
    <w:pPr>
      <w:widowControl w:val="0"/>
      <w:overflowPunct/>
      <w:autoSpaceDE/>
      <w:autoSpaceDN/>
      <w:adjustRightInd/>
      <w:spacing w:after="0"/>
      <w:jc w:val="right"/>
      <w:textAlignment w:val="auto"/>
    </w:pPr>
    <w:rPr>
      <w:rFonts w:ascii="Arial" w:eastAsia="SimSun" w:hAnsi="Arial"/>
      <w:noProof/>
      <w:sz w:val="32"/>
      <w:lang w:val="en-IN" w:eastAsia="en-US"/>
    </w:rPr>
  </w:style>
  <w:style w:type="paragraph" w:customStyle="1" w:styleId="TOCsep">
    <w:name w:val="TOCsep"/>
    <w:basedOn w:val="Normal"/>
    <w:uiPriority w:val="99"/>
    <w:rsid w:val="007C69A1"/>
    <w:pPr>
      <w:overflowPunct/>
      <w:autoSpaceDE/>
      <w:autoSpaceDN/>
      <w:adjustRightInd/>
      <w:spacing w:after="0"/>
      <w:textAlignment w:val="auto"/>
    </w:pPr>
    <w:rPr>
      <w:rFonts w:eastAsia="SimSun"/>
      <w:sz w:val="8"/>
      <w:lang w:val="en-IN" w:eastAsia="en-US"/>
    </w:rPr>
  </w:style>
  <w:style w:type="character" w:customStyle="1" w:styleId="TAHChar">
    <w:name w:val="TAH Char"/>
    <w:locked/>
    <w:rsid w:val="007C69A1"/>
    <w:rPr>
      <w:rFonts w:ascii="Arial" w:hAnsi="Arial" w:cs="Arial" w:hint="default"/>
      <w:b/>
      <w:bCs w:val="0"/>
      <w:sz w:val="18"/>
      <w:lang w:val="en-GB" w:eastAsia="en-US"/>
    </w:rPr>
  </w:style>
  <w:style w:type="character" w:styleId="LineNumber">
    <w:name w:val="line number"/>
    <w:rsid w:val="00DB6CD0"/>
  </w:style>
  <w:style w:type="character" w:customStyle="1" w:styleId="B1Char2">
    <w:name w:val="B1 Char2"/>
    <w:rsid w:val="00FF3592"/>
    <w:rPr>
      <w:lang w:eastAsia="en-US"/>
    </w:rPr>
  </w:style>
  <w:style w:type="paragraph" w:customStyle="1" w:styleId="B11">
    <w:name w:val="B1+"/>
    <w:basedOn w:val="B1"/>
    <w:link w:val="B1Car"/>
    <w:rsid w:val="00FF3592"/>
    <w:pPr>
      <w:tabs>
        <w:tab w:val="num" w:pos="737"/>
      </w:tabs>
      <w:ind w:left="737" w:hanging="453"/>
    </w:pPr>
  </w:style>
  <w:style w:type="character" w:customStyle="1" w:styleId="B1Car">
    <w:name w:val="B1+ Car"/>
    <w:link w:val="B11"/>
    <w:rsid w:val="00FF3592"/>
  </w:style>
  <w:style w:type="character" w:customStyle="1" w:styleId="B2Char1">
    <w:name w:val="B2 Char1"/>
    <w:rsid w:val="00FF3592"/>
  </w:style>
  <w:style w:type="character" w:customStyle="1" w:styleId="B1Char1">
    <w:name w:val="B1 Char1"/>
    <w:qFormat/>
    <w:rsid w:val="00FF3592"/>
  </w:style>
  <w:style w:type="character" w:customStyle="1" w:styleId="EditorsNoteCarCar">
    <w:name w:val="Editor's Note Car Car"/>
    <w:rsid w:val="00FF3592"/>
    <w:rPr>
      <w:color w:val="FF0000"/>
    </w:rPr>
  </w:style>
  <w:style w:type="paragraph" w:customStyle="1" w:styleId="B6">
    <w:name w:val="B6"/>
    <w:basedOn w:val="B5"/>
    <w:link w:val="B6Char"/>
    <w:qFormat/>
    <w:rsid w:val="00FF3592"/>
    <w:pPr>
      <w:overflowPunct/>
      <w:autoSpaceDE/>
      <w:autoSpaceDN/>
      <w:adjustRightInd/>
      <w:ind w:left="1985"/>
      <w:textAlignment w:val="auto"/>
    </w:pPr>
    <w:rPr>
      <w:rFonts w:eastAsia="Malgun Gothic"/>
      <w:lang w:eastAsia="en-US"/>
    </w:rPr>
  </w:style>
  <w:style w:type="character" w:customStyle="1" w:styleId="B6Char">
    <w:name w:val="B6 Char"/>
    <w:link w:val="B6"/>
    <w:qFormat/>
    <w:rsid w:val="00FF3592"/>
    <w:rPr>
      <w:rFonts w:eastAsia="Malgun Gothic"/>
      <w:lang w:eastAsia="en-US"/>
    </w:rPr>
  </w:style>
  <w:style w:type="paragraph" w:customStyle="1" w:styleId="enumlev2">
    <w:name w:val="enumlev2"/>
    <w:basedOn w:val="Normal"/>
    <w:rsid w:val="00FF3592"/>
    <w:pPr>
      <w:tabs>
        <w:tab w:val="left" w:pos="794"/>
        <w:tab w:val="left" w:pos="1191"/>
        <w:tab w:val="left" w:pos="1588"/>
        <w:tab w:val="left" w:pos="1985"/>
      </w:tabs>
      <w:spacing w:before="86"/>
      <w:ind w:left="1588" w:hanging="397"/>
      <w:jc w:val="both"/>
    </w:pPr>
    <w:rPr>
      <w:lang w:val="en-US" w:eastAsia="en-US"/>
    </w:rPr>
  </w:style>
  <w:style w:type="character" w:customStyle="1" w:styleId="af7">
    <w:name w:val="+"/>
    <w:aliases w:val="superscript"/>
    <w:rsid w:val="00FF3592"/>
    <w:rPr>
      <w:vertAlign w:val="superscript"/>
    </w:rPr>
  </w:style>
  <w:style w:type="paragraph" w:customStyle="1" w:styleId="B7">
    <w:name w:val="B7"/>
    <w:basedOn w:val="B6"/>
    <w:link w:val="B7Char"/>
    <w:qFormat/>
    <w:rsid w:val="00FF3592"/>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F3592"/>
    <w:rPr>
      <w:rFonts w:eastAsia="MS Mincho"/>
      <w:lang w:eastAsia="ja-JP"/>
    </w:rPr>
  </w:style>
  <w:style w:type="paragraph" w:customStyle="1" w:styleId="B8">
    <w:name w:val="B8"/>
    <w:basedOn w:val="B7"/>
    <w:link w:val="B8Char"/>
    <w:qFormat/>
    <w:rsid w:val="00FF3592"/>
    <w:pPr>
      <w:ind w:left="2552"/>
    </w:pPr>
  </w:style>
  <w:style w:type="character" w:customStyle="1" w:styleId="B8Char">
    <w:name w:val="B8 Char"/>
    <w:link w:val="B8"/>
    <w:rsid w:val="00FF3592"/>
  </w:style>
  <w:style w:type="paragraph" w:customStyle="1" w:styleId="BalloonText1">
    <w:name w:val="Balloon Text1"/>
    <w:basedOn w:val="Normal"/>
    <w:rsid w:val="00FF359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FF3592"/>
    <w:pPr>
      <w:adjustRightInd/>
      <w:textAlignment w:val="auto"/>
    </w:pPr>
    <w:rPr>
      <w:rFonts w:eastAsia="Calibri"/>
      <w:b/>
      <w:bCs/>
      <w:lang w:val="en-US" w:eastAsia="en-US"/>
    </w:rPr>
  </w:style>
  <w:style w:type="paragraph" w:customStyle="1" w:styleId="87">
    <w:name w:val="87"/>
    <w:basedOn w:val="Normal"/>
    <w:rsid w:val="00FF3592"/>
    <w:pPr>
      <w:ind w:left="2269" w:hanging="284"/>
    </w:pPr>
    <w:rPr>
      <w:lang w:eastAsia="ja-JP"/>
    </w:rPr>
  </w:style>
  <w:style w:type="character" w:customStyle="1" w:styleId="EditorsNoteChar">
    <w:name w:val="Editor's Note Char"/>
    <w:aliases w:val="EN Char"/>
    <w:qFormat/>
    <w:rsid w:val="00FF3592"/>
    <w:rPr>
      <w:rFonts w:ascii="Times New Roman" w:hAnsi="Times New Roman"/>
      <w:color w:val="FF0000"/>
      <w:lang w:val="en-GB"/>
    </w:rPr>
  </w:style>
  <w:style w:type="paragraph" w:customStyle="1" w:styleId="63-13">
    <w:name w:val=".6.3-13"/>
    <w:basedOn w:val="TAH"/>
    <w:rsid w:val="00FF3592"/>
    <w:pPr>
      <w:overflowPunct/>
      <w:autoSpaceDE/>
      <w:autoSpaceDN/>
      <w:adjustRightInd/>
      <w:jc w:val="left"/>
      <w:textAlignment w:val="auto"/>
    </w:pPr>
    <w:rPr>
      <w:b w:val="0"/>
      <w:lang w:eastAsia="en-US"/>
    </w:rPr>
  </w:style>
  <w:style w:type="character" w:customStyle="1" w:styleId="B3Char2">
    <w:name w:val="B3 Char2"/>
    <w:qFormat/>
    <w:rsid w:val="00FF3592"/>
    <w:rPr>
      <w:rFonts w:eastAsia="Times New Roman"/>
      <w:lang w:eastAsia="ja-JP"/>
    </w:rPr>
  </w:style>
  <w:style w:type="character" w:customStyle="1" w:styleId="B1Zchn">
    <w:name w:val="B1 Zchn"/>
    <w:rsid w:val="00FF3592"/>
    <w:rPr>
      <w:lang w:eastAsia="en-US"/>
    </w:rPr>
  </w:style>
  <w:style w:type="character" w:customStyle="1" w:styleId="B12">
    <w:name w:val="B1 (文字)"/>
    <w:uiPriority w:val="99"/>
    <w:locked/>
    <w:rsid w:val="00FF3592"/>
    <w:rPr>
      <w:rFonts w:ascii="Times New Roman" w:eastAsia="Times New Roman" w:hAnsi="Times New Roman" w:cs="Times New Roman"/>
      <w:sz w:val="20"/>
      <w:szCs w:val="20"/>
      <w:lang w:val="en-GB" w:eastAsia="en-US"/>
    </w:rPr>
  </w:style>
  <w:style w:type="paragraph" w:customStyle="1" w:styleId="1e9pt">
    <w:name w:val="1e) 9 pt"/>
    <w:basedOn w:val="B1"/>
    <w:link w:val="1e9ptCar"/>
    <w:rsid w:val="00FF3592"/>
    <w:rPr>
      <w:noProof/>
      <w:szCs w:val="18"/>
    </w:rPr>
  </w:style>
  <w:style w:type="character" w:customStyle="1" w:styleId="1e9ptCar">
    <w:name w:val="1e) 9 pt Car"/>
    <w:link w:val="1e9pt"/>
    <w:rsid w:val="00FF3592"/>
    <w:rPr>
      <w:noProof/>
      <w:szCs w:val="18"/>
    </w:rPr>
  </w:style>
  <w:style w:type="paragraph" w:customStyle="1" w:styleId="B1LatinItalique">
    <w:name w:val="B1 + (Latin) Italique"/>
    <w:basedOn w:val="B1"/>
    <w:link w:val="B1LatinItaliqueCar"/>
    <w:rsid w:val="00FF3592"/>
    <w:rPr>
      <w:i/>
      <w:iCs/>
    </w:rPr>
  </w:style>
  <w:style w:type="character" w:customStyle="1" w:styleId="B1LatinItaliqueCar">
    <w:name w:val="B1 + (Latin) Italique Car"/>
    <w:link w:val="B1LatinItalique"/>
    <w:rsid w:val="00FF3592"/>
    <w:rPr>
      <w:i/>
      <w:iCs/>
    </w:rPr>
  </w:style>
  <w:style w:type="character" w:customStyle="1" w:styleId="B2Car">
    <w:name w:val="B2 Car"/>
    <w:rsid w:val="00FF3592"/>
    <w:rPr>
      <w:lang w:val="en-GB" w:eastAsia="en-GB"/>
    </w:rPr>
  </w:style>
  <w:style w:type="paragraph" w:customStyle="1" w:styleId="2a">
    <w:name w:val="2"/>
    <w:basedOn w:val="H6"/>
    <w:rsid w:val="00FF3592"/>
  </w:style>
  <w:style w:type="paragraph" w:customStyle="1" w:styleId="B3H6">
    <w:name w:val="B3H6"/>
    <w:basedOn w:val="B3"/>
    <w:rsid w:val="00FF3592"/>
  </w:style>
  <w:style w:type="character" w:customStyle="1" w:styleId="apple-style-span">
    <w:name w:val="apple-style-span"/>
    <w:rsid w:val="00FF3592"/>
  </w:style>
  <w:style w:type="paragraph" w:customStyle="1" w:styleId="Char7">
    <w:name w:val="Char"/>
    <w:rsid w:val="00FF35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rsid w:val="00FF3592"/>
  </w:style>
  <w:style w:type="character" w:customStyle="1" w:styleId="CharChar21">
    <w:name w:val="Char Char21"/>
    <w:rsid w:val="00FF3592"/>
    <w:rPr>
      <w:rFonts w:ascii="Times New Roman" w:hAnsi="Times New Roman"/>
      <w:lang w:val="en-GB" w:eastAsia="en-US"/>
    </w:rPr>
  </w:style>
  <w:style w:type="paragraph" w:customStyle="1" w:styleId="CarCar">
    <w:name w:val="Car Car"/>
    <w:uiPriority w:val="99"/>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FF3592"/>
    <w:rPr>
      <w:rFonts w:ascii="Times New Roman" w:hAnsi="Times New Roman"/>
      <w:b/>
      <w:bCs/>
      <w:lang w:val="en-GB" w:eastAsia="en-US"/>
    </w:rPr>
  </w:style>
  <w:style w:type="paragraph" w:customStyle="1" w:styleId="B21">
    <w:name w:val="B2+"/>
    <w:basedOn w:val="B2"/>
    <w:rsid w:val="00FF3592"/>
    <w:pPr>
      <w:tabs>
        <w:tab w:val="num" w:pos="1191"/>
      </w:tabs>
      <w:ind w:left="1191" w:hanging="454"/>
    </w:pPr>
    <w:rPr>
      <w:rFonts w:eastAsia="SimSun"/>
    </w:rPr>
  </w:style>
  <w:style w:type="paragraph" w:customStyle="1" w:styleId="B31">
    <w:name w:val="B3+"/>
    <w:basedOn w:val="B3"/>
    <w:rsid w:val="00FF3592"/>
    <w:pPr>
      <w:tabs>
        <w:tab w:val="left" w:pos="1134"/>
        <w:tab w:val="num" w:pos="1644"/>
      </w:tabs>
      <w:ind w:left="1644" w:hanging="453"/>
    </w:pPr>
    <w:rPr>
      <w:rFonts w:eastAsia="SimSun"/>
    </w:rPr>
  </w:style>
  <w:style w:type="character" w:customStyle="1" w:styleId="CharChar13">
    <w:name w:val="Char Char13"/>
    <w:semiHidden/>
    <w:rsid w:val="00FF3592"/>
    <w:rPr>
      <w:rFonts w:eastAsia="SimSun"/>
      <w:lang w:val="en-GB" w:eastAsia="en-US" w:bidi="ar-SA"/>
    </w:rPr>
  </w:style>
  <w:style w:type="character" w:customStyle="1" w:styleId="CharChar7">
    <w:name w:val="Char Char7"/>
    <w:rsid w:val="00FF3592"/>
    <w:rPr>
      <w:rFonts w:ascii="Arial" w:eastAsia="SimSun" w:hAnsi="Arial"/>
      <w:sz w:val="36"/>
      <w:lang w:val="en-GB" w:eastAsia="en-US" w:bidi="ar-SA"/>
    </w:rPr>
  </w:style>
  <w:style w:type="character" w:customStyle="1" w:styleId="CharChar6">
    <w:name w:val="Char Char6"/>
    <w:rsid w:val="00FF3592"/>
    <w:rPr>
      <w:rFonts w:ascii="Arial" w:eastAsia="SimSun" w:hAnsi="Arial"/>
      <w:sz w:val="32"/>
      <w:lang w:val="en-GB" w:eastAsia="en-US" w:bidi="ar-SA"/>
    </w:rPr>
  </w:style>
  <w:style w:type="character" w:customStyle="1" w:styleId="CharChar5">
    <w:name w:val="Char Char5"/>
    <w:rsid w:val="00FF3592"/>
    <w:rPr>
      <w:rFonts w:ascii="Arial" w:eastAsia="SimSun" w:hAnsi="Arial"/>
      <w:sz w:val="28"/>
      <w:lang w:val="en-GB" w:eastAsia="en-US" w:bidi="ar-SA"/>
    </w:rPr>
  </w:style>
  <w:style w:type="character" w:customStyle="1" w:styleId="CharChar16">
    <w:name w:val="Char Char16"/>
    <w:rsid w:val="00FF3592"/>
    <w:rPr>
      <w:rFonts w:ascii="Arial" w:eastAsia="SimSun" w:hAnsi="Arial"/>
      <w:lang w:val="en-GB" w:eastAsia="en-US" w:bidi="ar-SA"/>
    </w:rPr>
  </w:style>
  <w:style w:type="character" w:customStyle="1" w:styleId="CharChar14">
    <w:name w:val="Char Char14"/>
    <w:rsid w:val="00FF3592"/>
    <w:rPr>
      <w:rFonts w:ascii="Arial" w:eastAsia="SimSun" w:hAnsi="Arial"/>
      <w:sz w:val="36"/>
      <w:lang w:val="en-GB" w:eastAsia="en-US" w:bidi="ar-SA"/>
    </w:rPr>
  </w:style>
  <w:style w:type="character" w:customStyle="1" w:styleId="CharChar11">
    <w:name w:val="Char Char11"/>
    <w:rsid w:val="00FF3592"/>
    <w:rPr>
      <w:rFonts w:ascii="Tahoma" w:eastAsia="SimSun" w:hAnsi="Tahoma" w:cs="Tahoma"/>
      <w:lang w:val="en-GB" w:eastAsia="en-US" w:bidi="ar-SA"/>
    </w:rPr>
  </w:style>
  <w:style w:type="paragraph" w:customStyle="1" w:styleId="CharCharCharCharCharChar">
    <w:name w:val="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FF3592"/>
    <w:rPr>
      <w:rFonts w:ascii="Tahoma" w:hAnsi="Tahoma" w:cs="Tahoma"/>
      <w:sz w:val="16"/>
      <w:szCs w:val="16"/>
      <w:lang w:val="en-GB" w:eastAsia="en-US" w:bidi="ar-SA"/>
    </w:rPr>
  </w:style>
  <w:style w:type="character" w:customStyle="1" w:styleId="CharChar25">
    <w:name w:val="Char Char25"/>
    <w:rsid w:val="00FF3592"/>
    <w:rPr>
      <w:rFonts w:ascii="Arial" w:hAnsi="Arial"/>
      <w:lang w:val="en-GB" w:eastAsia="en-US"/>
    </w:rPr>
  </w:style>
  <w:style w:type="character" w:customStyle="1" w:styleId="CharChar24">
    <w:name w:val="Char Char24"/>
    <w:rsid w:val="00FF3592"/>
    <w:rPr>
      <w:rFonts w:ascii="Arial" w:hAnsi="Arial"/>
      <w:sz w:val="36"/>
      <w:lang w:val="en-GB" w:eastAsia="en-US"/>
    </w:rPr>
  </w:style>
  <w:style w:type="character" w:customStyle="1" w:styleId="CharChar17">
    <w:name w:val="Char Char17"/>
    <w:rsid w:val="00FF3592"/>
    <w:rPr>
      <w:rFonts w:ascii="Tahoma" w:hAnsi="Tahoma" w:cs="Tahoma"/>
      <w:shd w:val="clear" w:color="auto" w:fill="000080"/>
      <w:lang w:val="en-GB" w:eastAsia="en-US"/>
    </w:rPr>
  </w:style>
  <w:style w:type="character" w:customStyle="1" w:styleId="CharChar19">
    <w:name w:val="Char Char19"/>
    <w:rsid w:val="00FF3592"/>
    <w:rPr>
      <w:rFonts w:ascii="Times New Roman" w:hAnsi="Times New Roman"/>
      <w:lang w:val="en-GB"/>
    </w:rPr>
  </w:style>
  <w:style w:type="character" w:customStyle="1" w:styleId="CharChar20">
    <w:name w:val="Char Char20"/>
    <w:rsid w:val="00FF3592"/>
    <w:rPr>
      <w:rFonts w:ascii="Tahoma" w:hAnsi="Tahoma" w:cs="Tahoma"/>
      <w:sz w:val="16"/>
      <w:szCs w:val="16"/>
      <w:lang w:val="en-GB" w:eastAsia="en-US"/>
    </w:rPr>
  </w:style>
  <w:style w:type="character" w:customStyle="1" w:styleId="CharChar30">
    <w:name w:val="Char Char30"/>
    <w:rsid w:val="00FF3592"/>
    <w:rPr>
      <w:rFonts w:ascii="Arial" w:hAnsi="Arial"/>
      <w:lang w:val="en-GB" w:eastAsia="en-US"/>
    </w:rPr>
  </w:style>
  <w:style w:type="character" w:customStyle="1" w:styleId="CharChar29">
    <w:name w:val="Char Char29"/>
    <w:rsid w:val="00FF3592"/>
    <w:rPr>
      <w:rFonts w:ascii="Arial" w:hAnsi="Arial"/>
      <w:sz w:val="36"/>
      <w:lang w:val="en-GB" w:eastAsia="en-US"/>
    </w:rPr>
  </w:style>
  <w:style w:type="character" w:customStyle="1" w:styleId="CharChar26">
    <w:name w:val="Char Char26"/>
    <w:rsid w:val="00FF3592"/>
    <w:rPr>
      <w:rFonts w:ascii="Times New Roman" w:hAnsi="Times New Roman"/>
      <w:lang w:val="en-GB" w:eastAsia="en-US"/>
    </w:rPr>
  </w:style>
  <w:style w:type="character" w:customStyle="1" w:styleId="CharChar28">
    <w:name w:val="Char Char28"/>
    <w:rsid w:val="00FF3592"/>
    <w:rPr>
      <w:rFonts w:ascii="Arial" w:hAnsi="Arial"/>
      <w:sz w:val="36"/>
      <w:lang w:val="en-GB" w:eastAsia="en-US"/>
    </w:rPr>
  </w:style>
  <w:style w:type="character" w:customStyle="1" w:styleId="CharChar27">
    <w:name w:val="Char Char27"/>
    <w:rsid w:val="00FF3592"/>
    <w:rPr>
      <w:rFonts w:ascii="Arial" w:hAnsi="Arial"/>
      <w:b/>
      <w:i/>
      <w:noProof/>
      <w:sz w:val="18"/>
      <w:lang w:val="en-GB" w:eastAsia="en-US"/>
    </w:rPr>
  </w:style>
  <w:style w:type="paragraph" w:customStyle="1" w:styleId="46">
    <w:name w:val="(文字) (文字)4"/>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FF3592"/>
    <w:rPr>
      <w:rFonts w:ascii="Arial" w:eastAsia="MS Mincho" w:hAnsi="Arial" w:cs="CG Times (WN)"/>
      <w:kern w:val="0"/>
      <w:sz w:val="22"/>
      <w:szCs w:val="20"/>
      <w:lang w:val="en-GB" w:eastAsia="ar-SA"/>
    </w:rPr>
  </w:style>
  <w:style w:type="character" w:customStyle="1" w:styleId="CharChar3">
    <w:name w:val="Char Char3"/>
    <w:rsid w:val="00FF3592"/>
    <w:rPr>
      <w:rFonts w:ascii="Arial" w:hAnsi="Arial"/>
      <w:sz w:val="22"/>
      <w:lang w:val="en-GB" w:eastAsia="en-US" w:bidi="ar-SA"/>
    </w:rPr>
  </w:style>
  <w:style w:type="paragraph" w:customStyle="1" w:styleId="CharCharCharCharChar">
    <w:name w:val="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F3592"/>
    <w:rPr>
      <w:lang w:val="en-GB" w:eastAsia="ja-JP" w:bidi="ar-SA"/>
    </w:rPr>
  </w:style>
  <w:style w:type="paragraph" w:customStyle="1" w:styleId="CharChar1CharChar">
    <w:name w:val="Char Char1 Char Char"/>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FF359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FF3592"/>
    <w:rPr>
      <w:rFonts w:ascii="Courier New" w:hAnsi="Courier New"/>
      <w:lang w:val="nb-NO" w:eastAsia="ja-JP" w:bidi="ar-SA"/>
    </w:rPr>
  </w:style>
  <w:style w:type="character" w:customStyle="1" w:styleId="CharChar10">
    <w:name w:val="Char Char10"/>
    <w:rsid w:val="00FF3592"/>
    <w:rPr>
      <w:rFonts w:ascii="Times New Roman" w:hAnsi="Times New Roman"/>
      <w:lang w:val="en-GB" w:eastAsia="en-US"/>
    </w:rPr>
  </w:style>
  <w:style w:type="character" w:styleId="EndnoteReference">
    <w:name w:val="endnote reference"/>
    <w:rsid w:val="00FF3592"/>
    <w:rPr>
      <w:vertAlign w:val="superscript"/>
    </w:rPr>
  </w:style>
  <w:style w:type="character" w:customStyle="1" w:styleId="CharChar15">
    <w:name w:val="Char Char15"/>
    <w:rsid w:val="00FF3592"/>
    <w:rPr>
      <w:rFonts w:ascii="Arial" w:hAnsi="Arial"/>
      <w:sz w:val="36"/>
      <w:lang w:val="en-GB"/>
    </w:rPr>
  </w:style>
  <w:style w:type="character" w:customStyle="1" w:styleId="CharChar2">
    <w:name w:val="Char Char2"/>
    <w:rsid w:val="00FF3592"/>
    <w:rPr>
      <w:rFonts w:ascii="Arial" w:hAnsi="Arial"/>
      <w:lang w:val="en-GB" w:eastAsia="en-US" w:bidi="ar-SA"/>
    </w:rPr>
  </w:style>
  <w:style w:type="paragraph" w:customStyle="1" w:styleId="CarCar5">
    <w:name w:val="Car Car5"/>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
    <w:rsid w:val="00FF3592"/>
    <w:rPr>
      <w:b/>
      <w:lang w:val="en-GB" w:eastAsia="en-US" w:bidi="ar-SA"/>
    </w:rPr>
  </w:style>
  <w:style w:type="paragraph" w:customStyle="1" w:styleId="BL">
    <w:name w:val="BL"/>
    <w:basedOn w:val="Normal"/>
    <w:rsid w:val="00FF3592"/>
    <w:pPr>
      <w:tabs>
        <w:tab w:val="left" w:pos="851"/>
      </w:tabs>
      <w:ind w:left="644" w:hanging="360"/>
    </w:pPr>
    <w:rPr>
      <w:rFonts w:eastAsia="Malgun Gothic"/>
    </w:rPr>
  </w:style>
  <w:style w:type="paragraph" w:customStyle="1" w:styleId="BN">
    <w:name w:val="BN"/>
    <w:basedOn w:val="Normal"/>
    <w:rsid w:val="00FF3592"/>
    <w:pPr>
      <w:ind w:left="644" w:hanging="360"/>
    </w:pPr>
    <w:rPr>
      <w:rFonts w:eastAsia="Malgun Gothic"/>
    </w:rPr>
  </w:style>
  <w:style w:type="paragraph" w:customStyle="1" w:styleId="Bullet">
    <w:name w:val="Bullet"/>
    <w:basedOn w:val="Normal"/>
    <w:rsid w:val="00FF3592"/>
    <w:pPr>
      <w:tabs>
        <w:tab w:val="num" w:pos="926"/>
      </w:tabs>
      <w:overflowPunct/>
      <w:autoSpaceDE/>
      <w:autoSpaceDN/>
      <w:adjustRightInd/>
      <w:ind w:left="926" w:hanging="360"/>
      <w:textAlignment w:val="auto"/>
    </w:pPr>
    <w:rPr>
      <w:rFonts w:eastAsia="MS Mincho"/>
    </w:rPr>
  </w:style>
  <w:style w:type="paragraph" w:customStyle="1" w:styleId="Caption1">
    <w:name w:val="Caption1"/>
    <w:basedOn w:val="Normal"/>
    <w:next w:val="Normal"/>
    <w:rsid w:val="00FF3592"/>
    <w:pPr>
      <w:spacing w:before="120" w:after="120"/>
    </w:pPr>
    <w:rPr>
      <w:rFonts w:eastAsia="MS Mincho"/>
      <w:b/>
    </w:rPr>
  </w:style>
  <w:style w:type="paragraph" w:customStyle="1" w:styleId="Bullets">
    <w:name w:val="Bullets"/>
    <w:basedOn w:val="BodyText"/>
    <w:rsid w:val="00FF3592"/>
    <w:pPr>
      <w:widowControl w:val="0"/>
      <w:adjustRightInd w:val="0"/>
      <w:ind w:left="283" w:hanging="283"/>
      <w:textAlignment w:val="baseline"/>
    </w:pPr>
    <w:rPr>
      <w:rFonts w:ascii="CG Times (WN)" w:eastAsia="MS Mincho" w:hAnsi="CG Times (WN)"/>
      <w:lang w:val="en-GB" w:eastAsia="de-DE"/>
    </w:rPr>
  </w:style>
  <w:style w:type="character" w:customStyle="1" w:styleId="EditorsNoteChar1">
    <w:name w:val="Editor's Note Char1"/>
    <w:locked/>
    <w:rsid w:val="00FF3592"/>
    <w:rPr>
      <w:color w:val="FF0000"/>
      <w:lang w:eastAsia="en-US"/>
    </w:rPr>
  </w:style>
  <w:style w:type="character" w:customStyle="1" w:styleId="BalloonTextChar1">
    <w:name w:val="Balloon Text Char1"/>
    <w:uiPriority w:val="99"/>
    <w:rsid w:val="00FF3592"/>
    <w:rPr>
      <w:rFonts w:ascii="Tahoma" w:hAnsi="Tahoma" w:cs="Tahoma"/>
      <w:sz w:val="16"/>
      <w:szCs w:val="16"/>
      <w:lang w:val="en-GB" w:eastAsia="en-GB" w:bidi="ar-SA"/>
    </w:rPr>
  </w:style>
  <w:style w:type="character" w:customStyle="1" w:styleId="B3c">
    <w:name w:val="B3 c"/>
    <w:rsid w:val="00FF3592"/>
    <w:rPr>
      <w:lang w:val="en-GB" w:eastAsia="en-GB"/>
    </w:rPr>
  </w:style>
  <w:style w:type="paragraph" w:customStyle="1" w:styleId="AutoCorrect">
    <w:name w:val="AutoCorrect"/>
    <w:rsid w:val="00FF3592"/>
    <w:rPr>
      <w:rFonts w:eastAsia="SimSun"/>
      <w:sz w:val="24"/>
      <w:szCs w:val="24"/>
      <w:lang w:eastAsia="ko-KR"/>
    </w:rPr>
  </w:style>
  <w:style w:type="paragraph" w:customStyle="1" w:styleId="Createdon">
    <w:name w:val="Created on"/>
    <w:rsid w:val="00FF3592"/>
    <w:rPr>
      <w:rFonts w:eastAsia="SimSun"/>
      <w:sz w:val="24"/>
      <w:szCs w:val="24"/>
      <w:lang w:eastAsia="ko-KR"/>
    </w:rPr>
  </w:style>
  <w:style w:type="paragraph" w:customStyle="1" w:styleId="AuthorPageDate">
    <w:name w:val="Author  Page #  Date"/>
    <w:rsid w:val="00FF3592"/>
    <w:rPr>
      <w:rFonts w:eastAsia="SimSun"/>
      <w:sz w:val="24"/>
      <w:szCs w:val="24"/>
      <w:lang w:eastAsia="ko-KR"/>
    </w:rPr>
  </w:style>
  <w:style w:type="paragraph" w:customStyle="1" w:styleId="Arial0">
    <w:name w:val="Arial"/>
    <w:basedOn w:val="Normal"/>
    <w:rsid w:val="00FF3592"/>
    <w:pPr>
      <w:tabs>
        <w:tab w:val="right" w:pos="9639"/>
      </w:tabs>
      <w:overflowPunct/>
      <w:autoSpaceDE/>
      <w:autoSpaceDN/>
      <w:adjustRightInd/>
      <w:textAlignment w:val="auto"/>
    </w:pPr>
    <w:rPr>
      <w:rFonts w:eastAsia="Batang"/>
      <w:b/>
      <w:bCs/>
      <w:lang w:val="fr-FR"/>
    </w:rPr>
  </w:style>
  <w:style w:type="character" w:customStyle="1" w:styleId="CommentTextChar1">
    <w:name w:val="Comment Text Char1"/>
    <w:rsid w:val="00FF3592"/>
    <w:rPr>
      <w:lang w:val="en-GB" w:eastAsia="x-none"/>
    </w:rPr>
  </w:style>
  <w:style w:type="character" w:customStyle="1" w:styleId="CommentSubjectChar1">
    <w:name w:val="Comment Subject Char1"/>
    <w:uiPriority w:val="99"/>
    <w:rsid w:val="00FF3592"/>
    <w:rPr>
      <w:b/>
      <w:bCs/>
      <w:lang w:val="en-GB" w:eastAsia="x-none"/>
    </w:rPr>
  </w:style>
  <w:style w:type="paragraph" w:customStyle="1" w:styleId="Char13">
    <w:name w:val="Char1"/>
    <w:semiHidden/>
    <w:rsid w:val="00FF35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EditorsNoteCharCharChar">
    <w:name w:val="Editor's Note Char Char Char"/>
    <w:rsid w:val="00FF3592"/>
    <w:rPr>
      <w:color w:val="FF0000"/>
      <w:lang w:val="en-GB" w:eastAsia="en-US" w:bidi="ar-SA"/>
    </w:rPr>
  </w:style>
  <w:style w:type="character" w:customStyle="1" w:styleId="CharChar22">
    <w:name w:val="Char Char22"/>
    <w:rsid w:val="00FF359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F3592"/>
    <w:rPr>
      <w:rFonts w:ascii="Times New Roman" w:hAnsi="Times New Roman"/>
      <w:lang w:val="en-GB"/>
    </w:rPr>
  </w:style>
  <w:style w:type="character" w:customStyle="1" w:styleId="af8">
    <w:name w:val="(文字) (文字)"/>
    <w:rsid w:val="00FF3592"/>
    <w:rPr>
      <w:rFonts w:ascii="Arial" w:eastAsia="MS Mincho" w:hAnsi="Arial" w:cs="Arial"/>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F3592"/>
    <w:rPr>
      <w:rFonts w:ascii="Times New Roman" w:eastAsia="SimSun" w:hAnsi="Times New Roman"/>
      <w:lang w:val="en-GB" w:eastAsia="en-US"/>
    </w:rPr>
  </w:style>
  <w:style w:type="character" w:customStyle="1" w:styleId="CharChar18">
    <w:name w:val="Char Char18"/>
    <w:rsid w:val="00FF3592"/>
    <w:rPr>
      <w:rFonts w:ascii="Arial" w:hAnsi="Arial"/>
      <w:lang w:eastAsia="en-US"/>
    </w:rPr>
  </w:style>
  <w:style w:type="paragraph" w:customStyle="1" w:styleId="Cell">
    <w:name w:val="Cell"/>
    <w:basedOn w:val="Normal"/>
    <w:rsid w:val="00FF3592"/>
    <w:pPr>
      <w:spacing w:after="0" w:line="240" w:lineRule="exact"/>
      <w:jc w:val="center"/>
    </w:pPr>
    <w:rPr>
      <w:sz w:val="16"/>
      <w:lang w:val="en-US" w:eastAsia="ja-JP"/>
    </w:rPr>
  </w:style>
  <w:style w:type="paragraph" w:customStyle="1" w:styleId="CharCharCharChar">
    <w:name w:val="Char Char Char Char"/>
    <w:rsid w:val="00FF359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FF3592"/>
    <w:rPr>
      <w:rFonts w:ascii="Arial" w:eastAsia="MS Mincho" w:hAnsi="Arial"/>
      <w:lang w:val="en-GB" w:eastAsia="en-US" w:bidi="ar-SA"/>
    </w:rPr>
  </w:style>
  <w:style w:type="character" w:customStyle="1" w:styleId="CarCar8">
    <w:name w:val="Car Car8"/>
    <w:rsid w:val="00FF3592"/>
    <w:rPr>
      <w:rFonts w:ascii="Arial" w:eastAsia="MS Mincho" w:hAnsi="Arial"/>
      <w:sz w:val="36"/>
      <w:lang w:val="en-GB" w:eastAsia="en-US" w:bidi="ar-SA"/>
    </w:rPr>
  </w:style>
  <w:style w:type="character" w:customStyle="1" w:styleId="CarCar3">
    <w:name w:val="Car Car3"/>
    <w:rsid w:val="00FF3592"/>
    <w:rPr>
      <w:rFonts w:ascii="Arial" w:eastAsia="MS Mincho" w:hAnsi="Arial"/>
      <w:sz w:val="36"/>
      <w:lang w:val="en-GB" w:eastAsia="en-US" w:bidi="ar-SA"/>
    </w:rPr>
  </w:style>
  <w:style w:type="character" w:customStyle="1" w:styleId="CarCar7">
    <w:name w:val="Car Car7"/>
    <w:rsid w:val="00FF3592"/>
    <w:rPr>
      <w:rFonts w:eastAsia="MS Mincho"/>
      <w:lang w:val="en-GB" w:eastAsia="en-US" w:bidi="ar-SA"/>
    </w:rPr>
  </w:style>
  <w:style w:type="character" w:customStyle="1" w:styleId="capCar">
    <w:name w:val="cap Car"/>
    <w:aliases w:val="cap Char Car,Caption Char Car,Caption Char1 Char Car,cap Char Char1 Car,Caption Char Char1 Char Car,cap Char2 Char Car Car"/>
    <w:rsid w:val="00FF3592"/>
    <w:rPr>
      <w:b/>
      <w:lang w:val="en-GB" w:eastAsia="ja-JP" w:bidi="ar-SA"/>
    </w:rPr>
  </w:style>
  <w:style w:type="character" w:customStyle="1" w:styleId="CarCar6">
    <w:name w:val="Car Car6"/>
    <w:rsid w:val="00FF35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F3592"/>
    <w:rPr>
      <w:lang w:val="en-GB" w:eastAsia="ja-JP" w:bidi="ar-SA"/>
    </w:rPr>
  </w:style>
  <w:style w:type="character" w:customStyle="1" w:styleId="CarCar2">
    <w:name w:val="Car Car2"/>
    <w:rsid w:val="00FF3592"/>
    <w:rPr>
      <w:rFonts w:eastAsia="MS Mincho"/>
      <w:lang w:val="en-GB" w:eastAsia="ja-JP" w:bidi="ar-SA"/>
    </w:rPr>
  </w:style>
  <w:style w:type="character" w:customStyle="1" w:styleId="CarCar9">
    <w:name w:val="Car Car9"/>
    <w:rsid w:val="00FF3592"/>
    <w:rPr>
      <w:rFonts w:ascii="Arial" w:hAnsi="Arial"/>
      <w:lang w:val="en-GB" w:eastAsia="ja-JP" w:bidi="ar-SA"/>
    </w:rPr>
  </w:style>
  <w:style w:type="character" w:customStyle="1" w:styleId="CarCar10">
    <w:name w:val="Car Car10"/>
    <w:rsid w:val="00FF359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F3592"/>
    <w:rPr>
      <w:lang w:val="en-GB" w:eastAsia="en-US" w:bidi="ar-SA"/>
    </w:rPr>
  </w:style>
  <w:style w:type="character" w:customStyle="1" w:styleId="Absatz-Standardschriftart">
    <w:name w:val="Absatz-Standardschriftart"/>
    <w:rsid w:val="00FF3592"/>
  </w:style>
  <w:style w:type="character" w:customStyle="1" w:styleId="8">
    <w:name w:val="(文字) (文字)8"/>
    <w:rsid w:val="00FF3592"/>
    <w:rPr>
      <w:rFonts w:ascii="Arial" w:eastAsia="MS Mincho" w:hAnsi="Arial"/>
      <w:lang w:val="en-GB" w:eastAsia="ar-SA" w:bidi="ar-SA"/>
    </w:rPr>
  </w:style>
  <w:style w:type="character" w:customStyle="1" w:styleId="7">
    <w:name w:val="(文字) (文字)7"/>
    <w:rsid w:val="00FF3592"/>
    <w:rPr>
      <w:rFonts w:ascii="Arial" w:eastAsia="MS Mincho" w:hAnsi="Arial"/>
      <w:sz w:val="36"/>
      <w:lang w:val="en-GB" w:eastAsia="ar-SA" w:bidi="ar-SA"/>
    </w:rPr>
  </w:style>
  <w:style w:type="character" w:customStyle="1" w:styleId="cap">
    <w:name w:val="cap (文字)"/>
    <w:rsid w:val="00FF3592"/>
    <w:rPr>
      <w:rFonts w:eastAsia="MS Mincho"/>
      <w:b/>
      <w:lang w:val="en-GB" w:eastAsia="ar-SA" w:bidi="ar-SA"/>
    </w:rPr>
  </w:style>
  <w:style w:type="character" w:customStyle="1" w:styleId="54">
    <w:name w:val="(文字) (文字)5"/>
    <w:rsid w:val="00FF3592"/>
    <w:rPr>
      <w:rFonts w:ascii="Courier New" w:eastAsia="MS Mincho" w:hAnsi="Courier New"/>
      <w:lang w:val="nb-NO" w:eastAsia="ar-SA" w:bidi="ar-SA"/>
    </w:rPr>
  </w:style>
  <w:style w:type="character" w:customStyle="1" w:styleId="bt">
    <w:name w:val="bt (文字)"/>
    <w:rsid w:val="00FF3592"/>
    <w:rPr>
      <w:rFonts w:eastAsia="MS Mincho"/>
      <w:lang w:val="en-GB" w:eastAsia="ar-SA" w:bidi="ar-SA"/>
    </w:rPr>
  </w:style>
  <w:style w:type="character" w:customStyle="1" w:styleId="37">
    <w:name w:val="(文字) (文字)3"/>
    <w:rsid w:val="00FF3592"/>
    <w:rPr>
      <w:rFonts w:eastAsia="MS Mincho"/>
      <w:lang w:val="en-GB" w:eastAsia="ar-SA" w:bidi="ar-SA"/>
    </w:rPr>
  </w:style>
  <w:style w:type="character" w:customStyle="1" w:styleId="1f7">
    <w:name w:val="(文字) (文字)1"/>
    <w:rsid w:val="00FF3592"/>
    <w:rPr>
      <w:rFonts w:eastAsia="MS Mincho"/>
      <w:lang w:val="en-GB" w:eastAsia="ar-SA" w:bidi="ar-SA"/>
    </w:rPr>
  </w:style>
  <w:style w:type="character" w:customStyle="1" w:styleId="CommentReference1">
    <w:name w:val="Comment Reference1"/>
    <w:rsid w:val="00FF3592"/>
    <w:rPr>
      <w:sz w:val="16"/>
    </w:rPr>
  </w:style>
  <w:style w:type="paragraph" w:customStyle="1" w:styleId="BodyText21">
    <w:name w:val="Body Text 2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FF359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FF3592"/>
    <w:pPr>
      <w:suppressAutoHyphens/>
      <w:autoSpaceDN/>
      <w:adjustRightInd/>
      <w:ind w:left="567"/>
    </w:pPr>
    <w:rPr>
      <w:rFonts w:ascii="Arial" w:eastAsia="MS Mincho" w:hAnsi="Arial" w:cs="Arial"/>
      <w:lang w:eastAsia="ar-SA"/>
    </w:rPr>
  </w:style>
  <w:style w:type="character" w:customStyle="1" w:styleId="capChar5">
    <w:name w:val="cap Char5"/>
    <w:aliases w:val="cap Char Char5,Caption Char Char4,Caption Char1 Char Char4,cap Char Char1 Char4,Caption Char Char1 Char Char4,cap Char2 Char Char Char4"/>
    <w:rsid w:val="00FF3592"/>
    <w:rPr>
      <w:b/>
      <w:lang w:val="en-GB" w:eastAsia="en-US" w:bidi="ar-SA"/>
    </w:rPr>
  </w:style>
  <w:style w:type="paragraph" w:customStyle="1" w:styleId="Caption2">
    <w:name w:val="Caption2"/>
    <w:basedOn w:val="Normal"/>
    <w:next w:val="Normal"/>
    <w:rsid w:val="00FF3592"/>
    <w:pPr>
      <w:spacing w:before="120" w:after="120"/>
    </w:pPr>
    <w:rPr>
      <w:rFonts w:eastAsia="MS Mincho"/>
      <w:b/>
      <w:lang w:eastAsia="ja-JP"/>
    </w:rPr>
  </w:style>
  <w:style w:type="character" w:customStyle="1" w:styleId="capChar3">
    <w:name w:val="cap Char3"/>
    <w:aliases w:val="cap Char Char3,Caption Char Char2,Caption Char1 Char Char2,cap Char Char1 Char2,Caption Char Char1 Char Char2,cap Char2 Char Char Char2"/>
    <w:rsid w:val="00FF359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F3592"/>
    <w:rPr>
      <w:rFonts w:eastAsia="Batang"/>
      <w:b/>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F3592"/>
    <w:rPr>
      <w:rFonts w:ascii="Times New Roman" w:eastAsia="MS Mincho" w:hAnsi="Times New Roman"/>
      <w:b/>
      <w:lang w:val="en-GB"/>
    </w:rPr>
  </w:style>
  <w:style w:type="character" w:customStyle="1" w:styleId="BodyText2Char1">
    <w:name w:val="Body Text 2 Char1"/>
    <w:rsid w:val="00FF3592"/>
    <w:rPr>
      <w:lang w:val="en-GB" w:eastAsia="ja-JP"/>
    </w:rPr>
  </w:style>
  <w:style w:type="character" w:customStyle="1" w:styleId="BodyText3Char1">
    <w:name w:val="Body Text 3 Char1"/>
    <w:rsid w:val="00FF3592"/>
    <w:rPr>
      <w:lang w:val="en-GB" w:eastAsia="ja-JP"/>
    </w:rPr>
  </w:style>
  <w:style w:type="character" w:customStyle="1" w:styleId="BodyTextIndentChar1">
    <w:name w:val="Body Text Indent Char1"/>
    <w:rsid w:val="00FF3592"/>
    <w:rPr>
      <w:rFonts w:eastAsia="MS Mincho"/>
      <w:lang w:val="en-GB" w:eastAsia="x-none"/>
    </w:rPr>
  </w:style>
  <w:style w:type="character" w:customStyle="1" w:styleId="BodyTextIndent2Char1">
    <w:name w:val="Body Text Indent 2 Char1"/>
    <w:rsid w:val="00FF3592"/>
    <w:rPr>
      <w:rFonts w:ascii="Arial" w:eastAsia="MS Mincho" w:hAnsi="Arial"/>
      <w:lang w:val="en-GB" w:eastAsia="ja-JP"/>
    </w:rPr>
  </w:style>
  <w:style w:type="paragraph" w:customStyle="1" w:styleId="Epgrafe1">
    <w:name w:val="Epígrafe1"/>
    <w:basedOn w:val="Normal"/>
    <w:next w:val="Normal"/>
    <w:rsid w:val="00FF3592"/>
    <w:pPr>
      <w:spacing w:before="120" w:after="120"/>
    </w:pPr>
    <w:rPr>
      <w:rFonts w:eastAsia="MS Mincho"/>
      <w:b/>
      <w:lang w:eastAsia="ja-JP"/>
    </w:rPr>
  </w:style>
  <w:style w:type="character" w:customStyle="1" w:styleId="BodyText2Char3">
    <w:name w:val="Body Text 2 Char3"/>
    <w:rsid w:val="00FF3592"/>
    <w:rPr>
      <w:rFonts w:ascii="Times New Roman" w:eastAsia="SimSun" w:hAnsi="Times New Roman"/>
      <w:lang w:val="en-GB" w:eastAsia="ja-JP"/>
    </w:rPr>
  </w:style>
  <w:style w:type="character" w:customStyle="1" w:styleId="BodyText3Char3">
    <w:name w:val="Body Text 3 Char3"/>
    <w:rsid w:val="00FF3592"/>
    <w:rPr>
      <w:rFonts w:ascii="Times New Roman" w:eastAsia="SimSun" w:hAnsi="Times New Roman"/>
      <w:lang w:val="en-GB" w:eastAsia="ja-JP"/>
    </w:rPr>
  </w:style>
  <w:style w:type="character" w:customStyle="1" w:styleId="BodyTextIndentChar3">
    <w:name w:val="Body Text Indent Char3"/>
    <w:rsid w:val="00FF3592"/>
    <w:rPr>
      <w:rFonts w:ascii="Times New Roman" w:eastAsia="SimSun" w:hAnsi="Times New Roman"/>
      <w:lang w:val="en-GB" w:eastAsia="ja-JP"/>
    </w:rPr>
  </w:style>
  <w:style w:type="character" w:customStyle="1" w:styleId="BodyTextIndent2Char3">
    <w:name w:val="Body Text Indent 2 Char3"/>
    <w:rsid w:val="00FF3592"/>
    <w:rPr>
      <w:rFonts w:ascii="Arial" w:eastAsia="MS Mincho" w:hAnsi="Arial" w:cs="Arial"/>
      <w:lang w:val="en-GB" w:eastAsia="ja-JP"/>
    </w:rPr>
  </w:style>
  <w:style w:type="character" w:customStyle="1" w:styleId="BodyText2Char2">
    <w:name w:val="Body Text 2 Char2"/>
    <w:rsid w:val="00FF3592"/>
    <w:rPr>
      <w:lang w:val="en-GB" w:eastAsia="ja-JP" w:bidi="ar-SA"/>
    </w:rPr>
  </w:style>
  <w:style w:type="character" w:customStyle="1" w:styleId="BodyText3Char2">
    <w:name w:val="Body Text 3 Char2"/>
    <w:rsid w:val="00FF3592"/>
    <w:rPr>
      <w:lang w:val="en-GB" w:eastAsia="ja-JP" w:bidi="ar-SA"/>
    </w:rPr>
  </w:style>
  <w:style w:type="character" w:customStyle="1" w:styleId="BodyTextIndentChar2">
    <w:name w:val="Body Text Indent Char2"/>
    <w:rsid w:val="00FF3592"/>
    <w:rPr>
      <w:lang w:val="en-GB" w:eastAsia="en-US" w:bidi="ar-SA"/>
    </w:rPr>
  </w:style>
  <w:style w:type="character" w:customStyle="1" w:styleId="BodyTextIndent2Char2">
    <w:name w:val="Body Text Indent 2 Char2"/>
    <w:rsid w:val="00FF3592"/>
    <w:rPr>
      <w:rFonts w:ascii="Arial" w:eastAsia="MS Mincho" w:hAnsi="Arial" w:cs="Arial"/>
      <w:lang w:val="en-GB" w:eastAsia="ja-JP" w:bidi="ar-SA"/>
    </w:rPr>
  </w:style>
  <w:style w:type="paragraph" w:customStyle="1" w:styleId="2b">
    <w:name w:val="(文字) (文字)2"/>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F3592"/>
    <w:rPr>
      <w:lang w:val="en-GB" w:eastAsia="ja-JP" w:bidi="ar-SA"/>
    </w:rPr>
  </w:style>
  <w:style w:type="character" w:customStyle="1" w:styleId="CharChar23">
    <w:name w:val="Char Char23"/>
    <w:rsid w:val="00FF3592"/>
    <w:rPr>
      <w:rFonts w:ascii="Arial" w:hAnsi="Arial"/>
      <w:lang w:val="en-GB" w:eastAsia="en-US"/>
    </w:rPr>
  </w:style>
  <w:style w:type="character" w:customStyle="1" w:styleId="B1C">
    <w:name w:val="B1 C"/>
    <w:rsid w:val="00FF3592"/>
    <w:rPr>
      <w:lang w:val="en-GB" w:eastAsia="en-US" w:bidi="ar-SA"/>
    </w:rPr>
  </w:style>
  <w:style w:type="character" w:customStyle="1" w:styleId="B2C">
    <w:name w:val="B2 C"/>
    <w:rsid w:val="00FF3592"/>
    <w:rPr>
      <w:lang w:val="en-GB" w:eastAsia="en-GB"/>
    </w:rPr>
  </w:style>
  <w:style w:type="paragraph" w:customStyle="1" w:styleId="CommentNokia">
    <w:name w:val="Comment Nokia"/>
    <w:basedOn w:val="Normal"/>
    <w:rsid w:val="00FF3592"/>
    <w:pPr>
      <w:tabs>
        <w:tab w:val="left" w:pos="360"/>
      </w:tabs>
      <w:ind w:left="360" w:hanging="360"/>
    </w:pPr>
    <w:rPr>
      <w:rFonts w:eastAsia="MS Mincho"/>
      <w:sz w:val="22"/>
      <w:lang w:val="en-US"/>
    </w:rPr>
  </w:style>
  <w:style w:type="paragraph" w:customStyle="1" w:styleId="11BodyText">
    <w:name w:val="11 BodyText"/>
    <w:basedOn w:val="Normal"/>
    <w:rsid w:val="00FF3592"/>
    <w:pPr>
      <w:overflowPunct/>
      <w:autoSpaceDE/>
      <w:autoSpaceDN/>
      <w:adjustRightInd/>
      <w:spacing w:after="220"/>
      <w:ind w:left="1298"/>
      <w:textAlignment w:val="auto"/>
    </w:pPr>
    <w:rPr>
      <w:rFonts w:ascii="Arial" w:eastAsia="SimSun" w:hAnsi="Arial"/>
      <w:lang w:val="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F3592"/>
    <w:rPr>
      <w:rFonts w:ascii="Times New Roman" w:eastAsia="Times New Roman" w:hAnsi="Times New Roman"/>
    </w:rPr>
  </w:style>
  <w:style w:type="paragraph" w:customStyle="1" w:styleId="1Char0">
    <w:name w:val="(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F3592"/>
    <w:rPr>
      <w:rFonts w:ascii="Arial" w:hAnsi="Arial" w:cs="Arial"/>
      <w:color w:val="auto"/>
      <w:sz w:val="20"/>
      <w:szCs w:val="20"/>
    </w:rPr>
  </w:style>
  <w:style w:type="paragraph" w:customStyle="1" w:styleId="-PAGE-">
    <w:name w:val="- PAGE -"/>
    <w:rsid w:val="00FF3592"/>
    <w:rPr>
      <w:rFonts w:eastAsia="SimSun"/>
      <w:sz w:val="24"/>
      <w:szCs w:val="24"/>
      <w:lang w:eastAsia="ko-KR"/>
    </w:rPr>
  </w:style>
  <w:style w:type="paragraph" w:customStyle="1" w:styleId="ATC">
    <w:name w:val="ATC"/>
    <w:basedOn w:val="Normal"/>
    <w:rsid w:val="00FF3592"/>
    <w:rPr>
      <w:lang w:eastAsia="ja-JP"/>
    </w:rPr>
  </w:style>
  <w:style w:type="paragraph" w:customStyle="1" w:styleId="1CharChar1Char">
    <w:name w:val="(文字) (文字)1 Char (文字) (文字) Char (文字) (文字)1 Char (文字) (文字)"/>
    <w:semiHidden/>
    <w:rsid w:val="00FF35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rsid w:val="00FF35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bsatz-Standardschriftart1">
    <w:name w:val="Absatz-Standardschriftart1"/>
    <w:rsid w:val="00FF3592"/>
  </w:style>
  <w:style w:type="paragraph" w:customStyle="1" w:styleId="B-Body">
    <w:name w:val="B-Body"/>
    <w:link w:val="B-BodyChar"/>
    <w:qFormat/>
    <w:rsid w:val="00FF3592"/>
    <w:pPr>
      <w:tabs>
        <w:tab w:val="left" w:pos="2160"/>
      </w:tabs>
      <w:spacing w:before="120" w:after="40"/>
      <w:ind w:left="720"/>
    </w:pPr>
    <w:rPr>
      <w:sz w:val="22"/>
    </w:rPr>
  </w:style>
  <w:style w:type="character" w:customStyle="1" w:styleId="B-BodyChar">
    <w:name w:val="B-Body Char"/>
    <w:link w:val="B-Body"/>
    <w:rsid w:val="00FF3592"/>
    <w:rPr>
      <w:sz w:val="22"/>
    </w:rPr>
  </w:style>
  <w:style w:type="paragraph" w:customStyle="1" w:styleId="Commentnokia0">
    <w:name w:val="Comment nokia"/>
    <w:basedOn w:val="Heading4"/>
    <w:rsid w:val="00FF3592"/>
    <w:rPr>
      <w:b/>
      <w:sz w:val="28"/>
      <w:lang w:eastAsia="x-none"/>
    </w:rPr>
  </w:style>
  <w:style w:type="character" w:customStyle="1" w:styleId="CommentSubjectChar2">
    <w:name w:val="Comment Subject Char2"/>
    <w:uiPriority w:val="99"/>
    <w:rsid w:val="00FF3592"/>
    <w:rPr>
      <w:rFonts w:eastAsia="SimSun"/>
      <w:b/>
      <w:bCs/>
      <w:lang w:val="en-GB"/>
    </w:rPr>
  </w:style>
  <w:style w:type="character" w:customStyle="1" w:styleId="BalloonTextChar2">
    <w:name w:val="Balloon Text Char2"/>
    <w:uiPriority w:val="99"/>
    <w:rsid w:val="00FF3592"/>
    <w:rPr>
      <w:rFonts w:ascii="Tahoma" w:eastAsia="Times New Roman" w:hAnsi="Tahoma" w:cs="Tahoma"/>
      <w:sz w:val="16"/>
      <w:szCs w:val="16"/>
      <w:lang w:val="en-GB"/>
    </w:rPr>
  </w:style>
  <w:style w:type="character" w:customStyle="1" w:styleId="BodyTextIndentChar4">
    <w:name w:val="Body Text Indent Char4"/>
    <w:rsid w:val="00FF3592"/>
    <w:rPr>
      <w:rFonts w:eastAsia="Batang"/>
      <w:lang w:val="en-GB"/>
    </w:rPr>
  </w:style>
  <w:style w:type="character" w:customStyle="1" w:styleId="BodyText2Char4">
    <w:name w:val="Body Text 2 Char4"/>
    <w:rsid w:val="00FF3592"/>
    <w:rPr>
      <w:rFonts w:ascii="CG Times (WN)" w:eastAsia="Malgun Gothic" w:hAnsi="CG Times (WN)"/>
      <w:i/>
      <w:lang w:val="en-GB" w:eastAsia="ko-KR"/>
    </w:rPr>
  </w:style>
  <w:style w:type="character" w:customStyle="1" w:styleId="BodyText3Char4">
    <w:name w:val="Body Text 3 Char4"/>
    <w:rsid w:val="00FF3592"/>
    <w:rPr>
      <w:rFonts w:ascii="CG Times (WN)" w:eastAsia="Osaka" w:hAnsi="CG Times (WN)"/>
      <w:color w:val="000000"/>
      <w:lang w:val="en-GB" w:eastAsia="ko-KR"/>
    </w:rPr>
  </w:style>
  <w:style w:type="character" w:customStyle="1" w:styleId="BodyTextIndent2Char4">
    <w:name w:val="Body Text Indent 2 Char4"/>
    <w:rsid w:val="00FF3592"/>
    <w:rPr>
      <w:rFonts w:ascii="CG Times (WN)" w:hAnsi="CG Times (WN)"/>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F3592"/>
    <w:rPr>
      <w:lang w:val="en-GB" w:eastAsia="en-US" w:bidi="ar-SA"/>
    </w:rPr>
  </w:style>
  <w:style w:type="paragraph" w:customStyle="1" w:styleId="Bullet2">
    <w:name w:val="Bullet2"/>
    <w:basedOn w:val="Normal"/>
    <w:rsid w:val="00FF3592"/>
    <w:pPr>
      <w:ind w:left="720" w:hanging="360"/>
    </w:pPr>
    <w:rPr>
      <w:rFonts w:ascii="Arial" w:eastAsia="SimSun" w:hAnsi="Arial"/>
    </w:rPr>
  </w:style>
  <w:style w:type="paragraph" w:customStyle="1" w:styleId="00BodyText">
    <w:name w:val="00 BodyText"/>
    <w:basedOn w:val="Normal"/>
    <w:rsid w:val="00FF3592"/>
    <w:pPr>
      <w:spacing w:after="220"/>
    </w:pPr>
    <w:rPr>
      <w:rFonts w:ascii="Arial" w:eastAsia="SimSun" w:hAnsi="Arial"/>
      <w:sz w:val="22"/>
      <w:lang w:val="en-US"/>
    </w:rPr>
  </w:style>
  <w:style w:type="paragraph" w:customStyle="1" w:styleId="ActionPoint">
    <w:name w:val="ActionPoint"/>
    <w:basedOn w:val="Normal"/>
    <w:rsid w:val="00FF359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CharChar1CharCharCharCharCharCharCharCharCharCharCharCharCharCharCharChar">
    <w:name w:val="Char Char1 Char Char Char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FF359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F3592"/>
    <w:pPr>
      <w:ind w:left="2836"/>
    </w:pPr>
    <w:rPr>
      <w:rFonts w:eastAsia="Times New Roman"/>
      <w:lang w:val="x-none"/>
    </w:rPr>
  </w:style>
  <w:style w:type="character" w:customStyle="1" w:styleId="411">
    <w:name w:val="(文字) (文字)41"/>
    <w:rsid w:val="00FF3592"/>
    <w:rPr>
      <w:rFonts w:ascii="MS Mincho" w:eastAsia="MS Mincho" w:hAnsi="MS Mincho" w:hint="eastAsia"/>
      <w:lang w:val="en-GB" w:eastAsia="ar-SA" w:bidi="ar-SA"/>
    </w:rPr>
  </w:style>
  <w:style w:type="character" w:customStyle="1" w:styleId="Absatz-Standardschriftart2">
    <w:name w:val="Absatz-Standardschriftart2"/>
    <w:rsid w:val="00FF3592"/>
  </w:style>
  <w:style w:type="character" w:styleId="Mention">
    <w:name w:val="Mention"/>
    <w:uiPriority w:val="99"/>
    <w:semiHidden/>
    <w:unhideWhenUsed/>
    <w:rsid w:val="00C81028"/>
    <w:rPr>
      <w:color w:val="2B579A"/>
      <w:shd w:val="clear" w:color="auto" w:fill="E6E6E6"/>
    </w:rPr>
  </w:style>
  <w:style w:type="paragraph" w:customStyle="1" w:styleId="Style77">
    <w:name w:val="_Style 77"/>
    <w:hidden/>
    <w:uiPriority w:val="99"/>
    <w:semiHidden/>
    <w:rsid w:val="00C81028"/>
    <w:pPr>
      <w:spacing w:after="160" w:line="259" w:lineRule="auto"/>
    </w:pPr>
    <w:rPr>
      <w:rFonts w:eastAsia="SimSun"/>
      <w:lang w:eastAsia="en-US"/>
    </w:rPr>
  </w:style>
  <w:style w:type="character" w:customStyle="1" w:styleId="Style47">
    <w:name w:val="_Style 47"/>
    <w:uiPriority w:val="99"/>
    <w:semiHidden/>
    <w:unhideWhenUsed/>
    <w:rsid w:val="00C81028"/>
    <w:rPr>
      <w:color w:val="808080"/>
      <w:shd w:val="clear" w:color="auto" w:fill="E6E6E6"/>
    </w:rPr>
  </w:style>
  <w:style w:type="character" w:customStyle="1" w:styleId="Style50">
    <w:name w:val="_Style 50"/>
    <w:uiPriority w:val="99"/>
    <w:semiHidden/>
    <w:unhideWhenUsed/>
    <w:rsid w:val="00C81028"/>
    <w:rPr>
      <w:color w:val="2B579A"/>
      <w:shd w:val="clear" w:color="auto" w:fill="E6E6E6"/>
    </w:rPr>
  </w:style>
  <w:style w:type="character" w:customStyle="1" w:styleId="gmaildefault">
    <w:name w:val="gmail_default"/>
    <w:rsid w:val="00C81028"/>
  </w:style>
  <w:style w:type="paragraph" w:styleId="Subtitle">
    <w:name w:val="Subtitle"/>
    <w:basedOn w:val="Normal"/>
    <w:next w:val="Normal"/>
    <w:link w:val="SubtitleChar"/>
    <w:qFormat/>
    <w:rsid w:val="00C81028"/>
    <w:pPr>
      <w:overflowPunct/>
      <w:autoSpaceDE/>
      <w:autoSpaceDN/>
      <w:adjustRightInd/>
      <w:spacing w:after="60"/>
      <w:jc w:val="center"/>
      <w:textAlignment w:val="auto"/>
      <w:outlineLvl w:val="1"/>
    </w:pPr>
    <w:rPr>
      <w:rFonts w:ascii="Calibri Light" w:hAnsi="Calibri Light"/>
      <w:sz w:val="24"/>
      <w:szCs w:val="24"/>
      <w:lang w:eastAsia="en-US"/>
    </w:rPr>
  </w:style>
  <w:style w:type="character" w:customStyle="1" w:styleId="SubtitleChar">
    <w:name w:val="Subtitle Char"/>
    <w:link w:val="Subtitle"/>
    <w:rsid w:val="00C81028"/>
    <w:rPr>
      <w:rFonts w:ascii="Calibri Light" w:hAnsi="Calibri Light"/>
      <w:sz w:val="24"/>
      <w:szCs w:val="24"/>
      <w:lang w:eastAsia="en-US"/>
    </w:rPr>
  </w:style>
  <w:style w:type="character" w:customStyle="1" w:styleId="Style31">
    <w:name w:val="_Style 31"/>
    <w:uiPriority w:val="99"/>
    <w:unhideWhenUsed/>
    <w:rsid w:val="00C81028"/>
    <w:rPr>
      <w:color w:val="808080"/>
      <w:shd w:val="clear" w:color="auto" w:fill="E6E6E6"/>
    </w:rPr>
  </w:style>
  <w:style w:type="character" w:customStyle="1" w:styleId="Style34">
    <w:name w:val="_Style 34"/>
    <w:uiPriority w:val="99"/>
    <w:unhideWhenUsed/>
    <w:rsid w:val="00C81028"/>
    <w:rPr>
      <w:color w:val="2B579A"/>
      <w:shd w:val="clear" w:color="auto" w:fill="E6E6E6"/>
    </w:rPr>
  </w:style>
  <w:style w:type="paragraph" w:customStyle="1" w:styleId="Style52">
    <w:name w:val="_Style 52"/>
    <w:uiPriority w:val="99"/>
    <w:semiHidden/>
    <w:rsid w:val="00C81028"/>
    <w:pPr>
      <w:spacing w:after="160" w:line="259" w:lineRule="auto"/>
    </w:pPr>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6732841">
      <w:bodyDiv w:val="1"/>
      <w:marLeft w:val="0"/>
      <w:marRight w:val="0"/>
      <w:marTop w:val="0"/>
      <w:marBottom w:val="0"/>
      <w:divBdr>
        <w:top w:val="none" w:sz="0" w:space="0" w:color="auto"/>
        <w:left w:val="none" w:sz="0" w:space="0" w:color="auto"/>
        <w:bottom w:val="none" w:sz="0" w:space="0" w:color="auto"/>
        <w:right w:val="none" w:sz="0" w:space="0" w:color="auto"/>
      </w:divBdr>
    </w:div>
    <w:div w:id="107555321">
      <w:bodyDiv w:val="1"/>
      <w:marLeft w:val="0"/>
      <w:marRight w:val="0"/>
      <w:marTop w:val="0"/>
      <w:marBottom w:val="0"/>
      <w:divBdr>
        <w:top w:val="none" w:sz="0" w:space="0" w:color="auto"/>
        <w:left w:val="none" w:sz="0" w:space="0" w:color="auto"/>
        <w:bottom w:val="none" w:sz="0" w:space="0" w:color="auto"/>
        <w:right w:val="none" w:sz="0" w:space="0" w:color="auto"/>
      </w:divBdr>
    </w:div>
    <w:div w:id="131094386">
      <w:bodyDiv w:val="1"/>
      <w:marLeft w:val="0"/>
      <w:marRight w:val="0"/>
      <w:marTop w:val="0"/>
      <w:marBottom w:val="0"/>
      <w:divBdr>
        <w:top w:val="none" w:sz="0" w:space="0" w:color="auto"/>
        <w:left w:val="none" w:sz="0" w:space="0" w:color="auto"/>
        <w:bottom w:val="none" w:sz="0" w:space="0" w:color="auto"/>
        <w:right w:val="none" w:sz="0" w:space="0" w:color="auto"/>
      </w:divBdr>
    </w:div>
    <w:div w:id="199708307">
      <w:bodyDiv w:val="1"/>
      <w:marLeft w:val="0"/>
      <w:marRight w:val="0"/>
      <w:marTop w:val="0"/>
      <w:marBottom w:val="0"/>
      <w:divBdr>
        <w:top w:val="none" w:sz="0" w:space="0" w:color="auto"/>
        <w:left w:val="none" w:sz="0" w:space="0" w:color="auto"/>
        <w:bottom w:val="none" w:sz="0" w:space="0" w:color="auto"/>
        <w:right w:val="none" w:sz="0" w:space="0" w:color="auto"/>
      </w:divBdr>
    </w:div>
    <w:div w:id="216817570">
      <w:bodyDiv w:val="1"/>
      <w:marLeft w:val="0"/>
      <w:marRight w:val="0"/>
      <w:marTop w:val="0"/>
      <w:marBottom w:val="0"/>
      <w:divBdr>
        <w:top w:val="none" w:sz="0" w:space="0" w:color="auto"/>
        <w:left w:val="none" w:sz="0" w:space="0" w:color="auto"/>
        <w:bottom w:val="none" w:sz="0" w:space="0" w:color="auto"/>
        <w:right w:val="none" w:sz="0" w:space="0" w:color="auto"/>
      </w:divBdr>
    </w:div>
    <w:div w:id="260992976">
      <w:bodyDiv w:val="1"/>
      <w:marLeft w:val="0"/>
      <w:marRight w:val="0"/>
      <w:marTop w:val="0"/>
      <w:marBottom w:val="0"/>
      <w:divBdr>
        <w:top w:val="none" w:sz="0" w:space="0" w:color="auto"/>
        <w:left w:val="none" w:sz="0" w:space="0" w:color="auto"/>
        <w:bottom w:val="none" w:sz="0" w:space="0" w:color="auto"/>
        <w:right w:val="none" w:sz="0" w:space="0" w:color="auto"/>
      </w:divBdr>
    </w:div>
    <w:div w:id="316306787">
      <w:bodyDiv w:val="1"/>
      <w:marLeft w:val="0"/>
      <w:marRight w:val="0"/>
      <w:marTop w:val="0"/>
      <w:marBottom w:val="0"/>
      <w:divBdr>
        <w:top w:val="none" w:sz="0" w:space="0" w:color="auto"/>
        <w:left w:val="none" w:sz="0" w:space="0" w:color="auto"/>
        <w:bottom w:val="none" w:sz="0" w:space="0" w:color="auto"/>
        <w:right w:val="none" w:sz="0" w:space="0" w:color="auto"/>
      </w:divBdr>
    </w:div>
    <w:div w:id="346323241">
      <w:bodyDiv w:val="1"/>
      <w:marLeft w:val="0"/>
      <w:marRight w:val="0"/>
      <w:marTop w:val="0"/>
      <w:marBottom w:val="0"/>
      <w:divBdr>
        <w:top w:val="none" w:sz="0" w:space="0" w:color="auto"/>
        <w:left w:val="none" w:sz="0" w:space="0" w:color="auto"/>
        <w:bottom w:val="none" w:sz="0" w:space="0" w:color="auto"/>
        <w:right w:val="none" w:sz="0" w:space="0" w:color="auto"/>
      </w:divBdr>
    </w:div>
    <w:div w:id="367997882">
      <w:bodyDiv w:val="1"/>
      <w:marLeft w:val="0"/>
      <w:marRight w:val="0"/>
      <w:marTop w:val="0"/>
      <w:marBottom w:val="0"/>
      <w:divBdr>
        <w:top w:val="none" w:sz="0" w:space="0" w:color="auto"/>
        <w:left w:val="none" w:sz="0" w:space="0" w:color="auto"/>
        <w:bottom w:val="none" w:sz="0" w:space="0" w:color="auto"/>
        <w:right w:val="none" w:sz="0" w:space="0" w:color="auto"/>
      </w:divBdr>
    </w:div>
    <w:div w:id="370107149">
      <w:bodyDiv w:val="1"/>
      <w:marLeft w:val="0"/>
      <w:marRight w:val="0"/>
      <w:marTop w:val="0"/>
      <w:marBottom w:val="0"/>
      <w:divBdr>
        <w:top w:val="none" w:sz="0" w:space="0" w:color="auto"/>
        <w:left w:val="none" w:sz="0" w:space="0" w:color="auto"/>
        <w:bottom w:val="none" w:sz="0" w:space="0" w:color="auto"/>
        <w:right w:val="none" w:sz="0" w:space="0" w:color="auto"/>
      </w:divBdr>
    </w:div>
    <w:div w:id="566912953">
      <w:bodyDiv w:val="1"/>
      <w:marLeft w:val="0"/>
      <w:marRight w:val="0"/>
      <w:marTop w:val="0"/>
      <w:marBottom w:val="0"/>
      <w:divBdr>
        <w:top w:val="none" w:sz="0" w:space="0" w:color="auto"/>
        <w:left w:val="none" w:sz="0" w:space="0" w:color="auto"/>
        <w:bottom w:val="none" w:sz="0" w:space="0" w:color="auto"/>
        <w:right w:val="none" w:sz="0" w:space="0" w:color="auto"/>
      </w:divBdr>
    </w:div>
    <w:div w:id="576742239">
      <w:bodyDiv w:val="1"/>
      <w:marLeft w:val="0"/>
      <w:marRight w:val="0"/>
      <w:marTop w:val="0"/>
      <w:marBottom w:val="0"/>
      <w:divBdr>
        <w:top w:val="none" w:sz="0" w:space="0" w:color="auto"/>
        <w:left w:val="none" w:sz="0" w:space="0" w:color="auto"/>
        <w:bottom w:val="none" w:sz="0" w:space="0" w:color="auto"/>
        <w:right w:val="none" w:sz="0" w:space="0" w:color="auto"/>
      </w:divBdr>
    </w:div>
    <w:div w:id="580287160">
      <w:bodyDiv w:val="1"/>
      <w:marLeft w:val="0"/>
      <w:marRight w:val="0"/>
      <w:marTop w:val="0"/>
      <w:marBottom w:val="0"/>
      <w:divBdr>
        <w:top w:val="none" w:sz="0" w:space="0" w:color="auto"/>
        <w:left w:val="none" w:sz="0" w:space="0" w:color="auto"/>
        <w:bottom w:val="none" w:sz="0" w:space="0" w:color="auto"/>
        <w:right w:val="none" w:sz="0" w:space="0" w:color="auto"/>
      </w:divBdr>
    </w:div>
    <w:div w:id="582954531">
      <w:bodyDiv w:val="1"/>
      <w:marLeft w:val="0"/>
      <w:marRight w:val="0"/>
      <w:marTop w:val="0"/>
      <w:marBottom w:val="0"/>
      <w:divBdr>
        <w:top w:val="none" w:sz="0" w:space="0" w:color="auto"/>
        <w:left w:val="none" w:sz="0" w:space="0" w:color="auto"/>
        <w:bottom w:val="none" w:sz="0" w:space="0" w:color="auto"/>
        <w:right w:val="none" w:sz="0" w:space="0" w:color="auto"/>
      </w:divBdr>
    </w:div>
    <w:div w:id="644167211">
      <w:bodyDiv w:val="1"/>
      <w:marLeft w:val="0"/>
      <w:marRight w:val="0"/>
      <w:marTop w:val="0"/>
      <w:marBottom w:val="0"/>
      <w:divBdr>
        <w:top w:val="none" w:sz="0" w:space="0" w:color="auto"/>
        <w:left w:val="none" w:sz="0" w:space="0" w:color="auto"/>
        <w:bottom w:val="none" w:sz="0" w:space="0" w:color="auto"/>
        <w:right w:val="none" w:sz="0" w:space="0" w:color="auto"/>
      </w:divBdr>
    </w:div>
    <w:div w:id="725035093">
      <w:bodyDiv w:val="1"/>
      <w:marLeft w:val="0"/>
      <w:marRight w:val="0"/>
      <w:marTop w:val="0"/>
      <w:marBottom w:val="0"/>
      <w:divBdr>
        <w:top w:val="none" w:sz="0" w:space="0" w:color="auto"/>
        <w:left w:val="none" w:sz="0" w:space="0" w:color="auto"/>
        <w:bottom w:val="none" w:sz="0" w:space="0" w:color="auto"/>
        <w:right w:val="none" w:sz="0" w:space="0" w:color="auto"/>
      </w:divBdr>
    </w:div>
    <w:div w:id="727345112">
      <w:bodyDiv w:val="1"/>
      <w:marLeft w:val="0"/>
      <w:marRight w:val="0"/>
      <w:marTop w:val="0"/>
      <w:marBottom w:val="0"/>
      <w:divBdr>
        <w:top w:val="none" w:sz="0" w:space="0" w:color="auto"/>
        <w:left w:val="none" w:sz="0" w:space="0" w:color="auto"/>
        <w:bottom w:val="none" w:sz="0" w:space="0" w:color="auto"/>
        <w:right w:val="none" w:sz="0" w:space="0" w:color="auto"/>
      </w:divBdr>
    </w:div>
    <w:div w:id="731389928">
      <w:bodyDiv w:val="1"/>
      <w:marLeft w:val="0"/>
      <w:marRight w:val="0"/>
      <w:marTop w:val="0"/>
      <w:marBottom w:val="0"/>
      <w:divBdr>
        <w:top w:val="none" w:sz="0" w:space="0" w:color="auto"/>
        <w:left w:val="none" w:sz="0" w:space="0" w:color="auto"/>
        <w:bottom w:val="none" w:sz="0" w:space="0" w:color="auto"/>
        <w:right w:val="none" w:sz="0" w:space="0" w:color="auto"/>
      </w:divBdr>
    </w:div>
    <w:div w:id="750083798">
      <w:bodyDiv w:val="1"/>
      <w:marLeft w:val="0"/>
      <w:marRight w:val="0"/>
      <w:marTop w:val="0"/>
      <w:marBottom w:val="0"/>
      <w:divBdr>
        <w:top w:val="none" w:sz="0" w:space="0" w:color="auto"/>
        <w:left w:val="none" w:sz="0" w:space="0" w:color="auto"/>
        <w:bottom w:val="none" w:sz="0" w:space="0" w:color="auto"/>
        <w:right w:val="none" w:sz="0" w:space="0" w:color="auto"/>
      </w:divBdr>
    </w:div>
    <w:div w:id="845362485">
      <w:bodyDiv w:val="1"/>
      <w:marLeft w:val="0"/>
      <w:marRight w:val="0"/>
      <w:marTop w:val="0"/>
      <w:marBottom w:val="0"/>
      <w:divBdr>
        <w:top w:val="none" w:sz="0" w:space="0" w:color="auto"/>
        <w:left w:val="none" w:sz="0" w:space="0" w:color="auto"/>
        <w:bottom w:val="none" w:sz="0" w:space="0" w:color="auto"/>
        <w:right w:val="none" w:sz="0" w:space="0" w:color="auto"/>
      </w:divBdr>
    </w:div>
    <w:div w:id="858591407">
      <w:bodyDiv w:val="1"/>
      <w:marLeft w:val="0"/>
      <w:marRight w:val="0"/>
      <w:marTop w:val="0"/>
      <w:marBottom w:val="0"/>
      <w:divBdr>
        <w:top w:val="none" w:sz="0" w:space="0" w:color="auto"/>
        <w:left w:val="none" w:sz="0" w:space="0" w:color="auto"/>
        <w:bottom w:val="none" w:sz="0" w:space="0" w:color="auto"/>
        <w:right w:val="none" w:sz="0" w:space="0" w:color="auto"/>
      </w:divBdr>
    </w:div>
    <w:div w:id="863445153">
      <w:bodyDiv w:val="1"/>
      <w:marLeft w:val="0"/>
      <w:marRight w:val="0"/>
      <w:marTop w:val="0"/>
      <w:marBottom w:val="0"/>
      <w:divBdr>
        <w:top w:val="none" w:sz="0" w:space="0" w:color="auto"/>
        <w:left w:val="none" w:sz="0" w:space="0" w:color="auto"/>
        <w:bottom w:val="none" w:sz="0" w:space="0" w:color="auto"/>
        <w:right w:val="none" w:sz="0" w:space="0" w:color="auto"/>
      </w:divBdr>
    </w:div>
    <w:div w:id="868838207">
      <w:bodyDiv w:val="1"/>
      <w:marLeft w:val="0"/>
      <w:marRight w:val="0"/>
      <w:marTop w:val="0"/>
      <w:marBottom w:val="0"/>
      <w:divBdr>
        <w:top w:val="none" w:sz="0" w:space="0" w:color="auto"/>
        <w:left w:val="none" w:sz="0" w:space="0" w:color="auto"/>
        <w:bottom w:val="none" w:sz="0" w:space="0" w:color="auto"/>
        <w:right w:val="none" w:sz="0" w:space="0" w:color="auto"/>
      </w:divBdr>
    </w:div>
    <w:div w:id="916790685">
      <w:bodyDiv w:val="1"/>
      <w:marLeft w:val="0"/>
      <w:marRight w:val="0"/>
      <w:marTop w:val="0"/>
      <w:marBottom w:val="0"/>
      <w:divBdr>
        <w:top w:val="none" w:sz="0" w:space="0" w:color="auto"/>
        <w:left w:val="none" w:sz="0" w:space="0" w:color="auto"/>
        <w:bottom w:val="none" w:sz="0" w:space="0" w:color="auto"/>
        <w:right w:val="none" w:sz="0" w:space="0" w:color="auto"/>
      </w:divBdr>
    </w:div>
    <w:div w:id="976448219">
      <w:bodyDiv w:val="1"/>
      <w:marLeft w:val="0"/>
      <w:marRight w:val="0"/>
      <w:marTop w:val="0"/>
      <w:marBottom w:val="0"/>
      <w:divBdr>
        <w:top w:val="none" w:sz="0" w:space="0" w:color="auto"/>
        <w:left w:val="none" w:sz="0" w:space="0" w:color="auto"/>
        <w:bottom w:val="none" w:sz="0" w:space="0" w:color="auto"/>
        <w:right w:val="none" w:sz="0" w:space="0" w:color="auto"/>
      </w:divBdr>
    </w:div>
    <w:div w:id="1022248713">
      <w:bodyDiv w:val="1"/>
      <w:marLeft w:val="0"/>
      <w:marRight w:val="0"/>
      <w:marTop w:val="0"/>
      <w:marBottom w:val="0"/>
      <w:divBdr>
        <w:top w:val="none" w:sz="0" w:space="0" w:color="auto"/>
        <w:left w:val="none" w:sz="0" w:space="0" w:color="auto"/>
        <w:bottom w:val="none" w:sz="0" w:space="0" w:color="auto"/>
        <w:right w:val="none" w:sz="0" w:space="0" w:color="auto"/>
      </w:divBdr>
    </w:div>
    <w:div w:id="1555120527">
      <w:bodyDiv w:val="1"/>
      <w:marLeft w:val="0"/>
      <w:marRight w:val="0"/>
      <w:marTop w:val="0"/>
      <w:marBottom w:val="0"/>
      <w:divBdr>
        <w:top w:val="none" w:sz="0" w:space="0" w:color="auto"/>
        <w:left w:val="none" w:sz="0" w:space="0" w:color="auto"/>
        <w:bottom w:val="none" w:sz="0" w:space="0" w:color="auto"/>
        <w:right w:val="none" w:sz="0" w:space="0" w:color="auto"/>
      </w:divBdr>
    </w:div>
    <w:div w:id="1758595449">
      <w:bodyDiv w:val="1"/>
      <w:marLeft w:val="0"/>
      <w:marRight w:val="0"/>
      <w:marTop w:val="0"/>
      <w:marBottom w:val="0"/>
      <w:divBdr>
        <w:top w:val="none" w:sz="0" w:space="0" w:color="auto"/>
        <w:left w:val="none" w:sz="0" w:space="0" w:color="auto"/>
        <w:bottom w:val="none" w:sz="0" w:space="0" w:color="auto"/>
        <w:right w:val="none" w:sz="0" w:space="0" w:color="auto"/>
      </w:divBdr>
    </w:div>
    <w:div w:id="1789619742">
      <w:bodyDiv w:val="1"/>
      <w:marLeft w:val="0"/>
      <w:marRight w:val="0"/>
      <w:marTop w:val="0"/>
      <w:marBottom w:val="0"/>
      <w:divBdr>
        <w:top w:val="none" w:sz="0" w:space="0" w:color="auto"/>
        <w:left w:val="none" w:sz="0" w:space="0" w:color="auto"/>
        <w:bottom w:val="none" w:sz="0" w:space="0" w:color="auto"/>
        <w:right w:val="none" w:sz="0" w:space="0" w:color="auto"/>
      </w:divBdr>
    </w:div>
    <w:div w:id="1898591272">
      <w:bodyDiv w:val="1"/>
      <w:marLeft w:val="0"/>
      <w:marRight w:val="0"/>
      <w:marTop w:val="0"/>
      <w:marBottom w:val="0"/>
      <w:divBdr>
        <w:top w:val="none" w:sz="0" w:space="0" w:color="auto"/>
        <w:left w:val="none" w:sz="0" w:space="0" w:color="auto"/>
        <w:bottom w:val="none" w:sz="0" w:space="0" w:color="auto"/>
        <w:right w:val="none" w:sz="0" w:space="0" w:color="auto"/>
      </w:divBdr>
    </w:div>
    <w:div w:id="1900704338">
      <w:bodyDiv w:val="1"/>
      <w:marLeft w:val="0"/>
      <w:marRight w:val="0"/>
      <w:marTop w:val="0"/>
      <w:marBottom w:val="0"/>
      <w:divBdr>
        <w:top w:val="none" w:sz="0" w:space="0" w:color="auto"/>
        <w:left w:val="none" w:sz="0" w:space="0" w:color="auto"/>
        <w:bottom w:val="none" w:sz="0" w:space="0" w:color="auto"/>
        <w:right w:val="none" w:sz="0" w:space="0" w:color="auto"/>
      </w:divBdr>
    </w:div>
    <w:div w:id="1918124665">
      <w:bodyDiv w:val="1"/>
      <w:marLeft w:val="0"/>
      <w:marRight w:val="0"/>
      <w:marTop w:val="0"/>
      <w:marBottom w:val="0"/>
      <w:divBdr>
        <w:top w:val="none" w:sz="0" w:space="0" w:color="auto"/>
        <w:left w:val="none" w:sz="0" w:space="0" w:color="auto"/>
        <w:bottom w:val="none" w:sz="0" w:space="0" w:color="auto"/>
        <w:right w:val="none" w:sz="0" w:space="0" w:color="auto"/>
      </w:divBdr>
    </w:div>
    <w:div w:id="2009792616">
      <w:bodyDiv w:val="1"/>
      <w:marLeft w:val="0"/>
      <w:marRight w:val="0"/>
      <w:marTop w:val="0"/>
      <w:marBottom w:val="0"/>
      <w:divBdr>
        <w:top w:val="none" w:sz="0" w:space="0" w:color="auto"/>
        <w:left w:val="none" w:sz="0" w:space="0" w:color="auto"/>
        <w:bottom w:val="none" w:sz="0" w:space="0" w:color="auto"/>
        <w:right w:val="none" w:sz="0" w:space="0" w:color="auto"/>
      </w:divBdr>
    </w:div>
    <w:div w:id="2094087406">
      <w:bodyDiv w:val="1"/>
      <w:marLeft w:val="0"/>
      <w:marRight w:val="0"/>
      <w:marTop w:val="0"/>
      <w:marBottom w:val="0"/>
      <w:divBdr>
        <w:top w:val="none" w:sz="0" w:space="0" w:color="auto"/>
        <w:left w:val="none" w:sz="0" w:space="0" w:color="auto"/>
        <w:bottom w:val="none" w:sz="0" w:space="0" w:color="auto"/>
        <w:right w:val="none" w:sz="0" w:space="0" w:color="auto"/>
      </w:divBdr>
    </w:div>
    <w:div w:id="2144538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B13BEEBA675044A96DE28BDD893E607" ma:contentTypeVersion="13" ma:contentTypeDescription="Create a new document." ma:contentTypeScope="" ma:versionID="fa6c3ccb9edb2f32aeb79dfdd41d7c59">
  <xsd:schema xmlns:xsd="http://www.w3.org/2001/XMLSchema" xmlns:xs="http://www.w3.org/2001/XMLSchema" xmlns:p="http://schemas.microsoft.com/office/2006/metadata/properties" xmlns:ns3="679a257e-872f-4c98-9e8a-0a9c104f72cd" xmlns:ns4="280d8efa-eff2-4910-88d2-79ca146720c4" targetNamespace="http://schemas.microsoft.com/office/2006/metadata/properties" ma:root="true" ma:fieldsID="dbd2c0a1f8ab94e840297abf0a5da56a" ns3:_="" ns4:_="">
    <xsd:import namespace="679a257e-872f-4c98-9e8a-0a9c104f72cd"/>
    <xsd:import namespace="280d8efa-eff2-4910-88d2-79ca146720c4"/>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4:SharedWithUsers" minOccurs="0"/>
                <xsd:element ref="ns4:SharedWithDetails" minOccurs="0"/>
                <xsd:element ref="ns4:SharingHintHash"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9a257e-872f-4c98-9e8a-0a9c104f72c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MediaServiceAutoTags" ma:internalName="MediaServiceAutoTags" ma:readOnly="true">
      <xsd:simpleType>
        <xsd:restriction base="dms:Text"/>
      </xsd:simpleType>
    </xsd:element>
    <xsd:element name="MediaServiceOCR" ma:index="12" nillable="true" ma:displayName="MediaServiceOCR" ma:internalName="MediaServiceOCR" ma:readOnly="true">
      <xsd:simpleType>
        <xsd:restriction base="dms:Note">
          <xsd:maxLength value="255"/>
        </xsd:restriction>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0d8efa-eff2-4910-88d2-79ca146720c4"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46BF389-78EF-4D00-9469-75FA0E177659}">
  <ds:schemaRefs>
    <ds:schemaRef ds:uri="http://schemas.openxmlformats.org/officeDocument/2006/bibliography"/>
  </ds:schemaRefs>
</ds:datastoreItem>
</file>

<file path=customXml/itemProps2.xml><?xml version="1.0" encoding="utf-8"?>
<ds:datastoreItem xmlns:ds="http://schemas.openxmlformats.org/officeDocument/2006/customXml" ds:itemID="{6FC457AC-7EF9-4E82-A621-B792BE2D6E6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8FCFFF2-AF3B-435C-90B2-6803384346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9a257e-872f-4c98-9e8a-0a9c104f72cd"/>
    <ds:schemaRef ds:uri="280d8efa-eff2-4910-88d2-79ca146720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B7DD657-2786-4F62-A4D0-C85B338A73F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1360</Words>
  <Characters>7753</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9095</CharactersWithSpaces>
  <SharedDoc>false</SharedDoc>
  <HyperlinkBase/>
  <HLinks>
    <vt:vector size="18" baseType="variant">
      <vt:variant>
        <vt:i4>6488171</vt:i4>
      </vt:variant>
      <vt:variant>
        <vt:i4>1116</vt:i4>
      </vt:variant>
      <vt:variant>
        <vt:i4>0</vt:i4>
      </vt:variant>
      <vt:variant>
        <vt:i4>5</vt:i4>
      </vt:variant>
      <vt:variant>
        <vt:lpwstr>https://www.w3.org/TR/xmlenc-core1/</vt:lpwstr>
      </vt:variant>
      <vt:variant>
        <vt:lpwstr/>
      </vt:variant>
      <vt:variant>
        <vt:i4>3080246</vt:i4>
      </vt:variant>
      <vt:variant>
        <vt:i4>1113</vt:i4>
      </vt:variant>
      <vt:variant>
        <vt:i4>0</vt:i4>
      </vt:variant>
      <vt:variant>
        <vt:i4>5</vt:i4>
      </vt:variant>
      <vt:variant>
        <vt:lpwstr>https://www.w3.org/TR/html401/</vt:lpwstr>
      </vt:variant>
      <vt:variant>
        <vt:lpwstr/>
      </vt:variant>
      <vt:variant>
        <vt:i4>2293763</vt:i4>
      </vt:variant>
      <vt:variant>
        <vt:i4>1110</vt:i4>
      </vt:variant>
      <vt:variant>
        <vt:i4>0</vt:i4>
      </vt:variant>
      <vt:variant>
        <vt:i4>5</vt:i4>
      </vt:variant>
      <vt:variant>
        <vt:lpwstr>http://openid.net/specs/openid-connect-core-1_0.html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Kahn, Jason D. (Fed)</cp:lastModifiedBy>
  <cp:revision>2</cp:revision>
  <dcterms:created xsi:type="dcterms:W3CDTF">2022-02-22T22:27:00Z</dcterms:created>
  <dcterms:modified xsi:type="dcterms:W3CDTF">2022-02-22T22:27:00Z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0x010100BB13BEEBA675044A96DE28BDD893E607</vt:lpwstr>
  </property>
  <property fmtid="{D5CDD505-2E9C-101B-9397-08002B2CF9AE}" pid="3" name="MCCCRsImpl0">
    <vt:lpwstr>36.579-1%Rel-14%-%36.579-1%Rel-14%-%36.579-1%Rel-14%-%36.579-1%Rel-14%-%36.579-1%Rel-14%-%36.579-1%Rel-14%-%36.579-1%Rel-14%-%36.579-1%Rel-14%-%36.579-1%Rel-14%-%36.579-1%Rel-14%0001%36.579-1%Rel-14%0002%36.579-1%Rel-14%0003%36.579-1%Rel-14%0004%36.579-1%</vt:lpwstr>
  </property>
  <property fmtid="{D5CDD505-2E9C-101B-9397-08002B2CF9AE}" pid="4" name="MCCCRsImpl1">
    <vt:lpwstr>Rel-14%0005%36.579-1%Rel-14%0008%36.579-1%Rel-14%0009%36.579-1%Rel-14%0006%36.579-1%Rel-14%0007%36.579-1%Rel-14%0009%36.579-1%Rel-14%0007%36.579-1%Rel-14%0008%36.579-1%Rel-14%0010%36.579-1%Rel-14%0011%36.579-1%Rel-14%0012%36.579-1%Rel-14%0013%36.579-1%Rel</vt:lpwstr>
  </property>
  <property fmtid="{D5CDD505-2E9C-101B-9397-08002B2CF9AE}" pid="5" name="MCCCRsImpl2">
    <vt:lpwstr>-14%0014%36.579-1%Rel-14%0015%36.579-1%Rel-14%0016%36.579-1%Rel-14%0017%36.579-1%Rel-14%0018%36.579-1%Rel-14%0019%36.579-1%Rel-14%0020%36.579-1%Rel-14%0021%36.579-1%Rel-14%0022%36.579-1%Rel-14%0023%36.579-1%Rel-14%0024%36.579-1%Rel-14%0025%36.579-1%Rel-14</vt:lpwstr>
  </property>
  <property fmtid="{D5CDD505-2E9C-101B-9397-08002B2CF9AE}" pid="6" name="MCCCRsImpl3">
    <vt:lpwstr>%0026%36.579-1%Rel-14%0027%36.579-1%Rel-14%0028%36.579-1%Rel-14%0030%36.579-1%Rel-14%0029%36.579-1%Rel-14%0031%36.579-1%Rel-14%0045%36.579-1%Rel-14%0046%36.579-1%Rel-14%0044%36.579-1%Rel-14%0038%36.579-1%Rel-14%0043%36.579-1%Rel-14%0047%36.579-1%Rel-14%00</vt:lpwstr>
  </property>
  <property fmtid="{D5CDD505-2E9C-101B-9397-08002B2CF9AE}" pid="7" name="MCCCRsImpl4">
    <vt:lpwstr>41%36.579-1%Rel-14%0050%36.579-1%Rel-14%0049%36.579-1%Rel-14%0051%36.579-1%Rel-14%0052%36.579-1%Rel-14%0053%36.579-1%Rel-14%0054%36.579-1%Rel-14%0055%36.579-1%Rel-14%0056%36.579-1%Rel-14%0058%36.579-1%Rel-14%0060%36.579-1%Rel-14%0048%36.579-1%Rel-14%0063%</vt:lpwstr>
  </property>
  <property fmtid="{D5CDD505-2E9C-101B-9397-08002B2CF9AE}" pid="8" name="MCCCRsImpl5">
    <vt:lpwstr>36.579-1%Rel-14%0064%36.579-1%Rel-14%0065%36.579-1%Rel-14%0066%36.579-1%Rel-14%0062%36.579-1%Rel-14%0069%36.579-1%Rel-14%0073%36.579-1%Rel-14%0076%36.579-1%Rel-14%0077%36.579-1%Rel-14%0067%36.579-1%Rel-14%0068%36.579-1%Rel-14%0082%36.579-1%Rel-14%0083%36.</vt:lpwstr>
  </property>
</Properties>
</file>